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1FA" w:rsidRPr="00F76B76" w:rsidRDefault="003521FA" w:rsidP="00BF5B4E">
      <w:pPr>
        <w:tabs>
          <w:tab w:val="right" w:pos="9638"/>
        </w:tabs>
        <w:rPr>
          <w:rFonts w:ascii="Arial" w:hAnsi="Arial" w:cs="Arial" w:hint="eastAsia"/>
          <w:b/>
          <w:bCs/>
          <w:sz w:val="24"/>
          <w:szCs w:val="24"/>
          <w:lang w:eastAsia="ko-KR"/>
        </w:rPr>
      </w:pPr>
      <w:r w:rsidRPr="00F76B76">
        <w:rPr>
          <w:rFonts w:ascii="Arial" w:hAnsi="Arial" w:cs="Arial"/>
          <w:b/>
          <w:bCs/>
          <w:sz w:val="24"/>
          <w:szCs w:val="24"/>
        </w:rPr>
        <w:t>SA WG2 Meeting #1</w:t>
      </w:r>
      <w:r w:rsidR="00FD5A46">
        <w:rPr>
          <w:rFonts w:ascii="Arial" w:hAnsi="Arial" w:cs="Arial"/>
          <w:b/>
          <w:bCs/>
          <w:sz w:val="24"/>
          <w:szCs w:val="24"/>
        </w:rPr>
        <w:t>1</w:t>
      </w:r>
      <w:r w:rsidR="00FD5A46">
        <w:rPr>
          <w:rFonts w:ascii="Arial" w:hAnsi="Arial" w:cs="Arial" w:hint="eastAsia"/>
          <w:b/>
          <w:bCs/>
          <w:sz w:val="24"/>
          <w:szCs w:val="24"/>
        </w:rPr>
        <w:t>3</w:t>
      </w:r>
      <w:r w:rsidRPr="00F76B76">
        <w:rPr>
          <w:rFonts w:ascii="Arial" w:hAnsi="Arial" w:cs="Arial"/>
          <w:b/>
          <w:bCs/>
          <w:sz w:val="24"/>
          <w:szCs w:val="24"/>
        </w:rPr>
        <w:tab/>
      </w:r>
      <w:r w:rsidR="00F1745D">
        <w:rPr>
          <w:rFonts w:ascii="Arial" w:hAnsi="Arial" w:cs="Arial"/>
          <w:b/>
          <w:bCs/>
          <w:sz w:val="24"/>
          <w:szCs w:val="24"/>
        </w:rPr>
        <w:t>S2-1</w:t>
      </w:r>
      <w:r w:rsidR="00F1745D">
        <w:rPr>
          <w:rFonts w:ascii="Arial" w:hAnsi="Arial" w:cs="Arial" w:hint="eastAsia"/>
          <w:b/>
          <w:bCs/>
          <w:sz w:val="24"/>
          <w:szCs w:val="24"/>
        </w:rPr>
        <w:t>6</w:t>
      </w:r>
      <w:r w:rsidR="008F2504">
        <w:rPr>
          <w:rFonts w:ascii="Arial" w:hAnsi="Arial" w:cs="Arial" w:hint="eastAsia"/>
          <w:b/>
          <w:bCs/>
          <w:sz w:val="24"/>
          <w:szCs w:val="24"/>
          <w:lang w:eastAsia="ko-KR"/>
        </w:rPr>
        <w:t>0337</w:t>
      </w:r>
    </w:p>
    <w:p w:rsidR="003521FA" w:rsidRPr="00F76B76" w:rsidRDefault="00FD5A46" w:rsidP="00BF5B4E">
      <w:pPr>
        <w:pBdr>
          <w:bottom w:val="single" w:sz="6" w:space="0" w:color="auto"/>
        </w:pBdr>
        <w:tabs>
          <w:tab w:val="right" w:pos="9638"/>
        </w:tabs>
        <w:rPr>
          <w:rFonts w:ascii="Arial" w:hAnsi="Arial" w:cs="Arial"/>
          <w:b/>
          <w:bCs/>
          <w:sz w:val="24"/>
          <w:szCs w:val="24"/>
        </w:rPr>
      </w:pPr>
      <w:r>
        <w:rPr>
          <w:rFonts w:ascii="Arial" w:hAnsi="Arial" w:cs="Arial" w:hint="eastAsia"/>
          <w:b/>
          <w:bCs/>
          <w:sz w:val="24"/>
          <w:szCs w:val="24"/>
        </w:rPr>
        <w:t>25</w:t>
      </w:r>
      <w:r>
        <w:rPr>
          <w:rFonts w:ascii="Arial" w:hAnsi="Arial" w:cs="Arial"/>
          <w:b/>
          <w:bCs/>
          <w:sz w:val="24"/>
          <w:szCs w:val="24"/>
        </w:rPr>
        <w:t xml:space="preserve"> - 2</w:t>
      </w:r>
      <w:r>
        <w:rPr>
          <w:rFonts w:ascii="Arial" w:hAnsi="Arial" w:cs="Arial" w:hint="eastAsia"/>
          <w:b/>
          <w:bCs/>
          <w:sz w:val="24"/>
          <w:szCs w:val="24"/>
        </w:rPr>
        <w:t>9</w:t>
      </w:r>
      <w:r>
        <w:rPr>
          <w:rFonts w:ascii="Arial" w:hAnsi="Arial" w:cs="Arial"/>
          <w:b/>
          <w:bCs/>
          <w:sz w:val="24"/>
          <w:szCs w:val="24"/>
        </w:rPr>
        <w:t xml:space="preserve"> January 201</w:t>
      </w:r>
      <w:r>
        <w:rPr>
          <w:rFonts w:ascii="Arial" w:hAnsi="Arial" w:cs="Arial" w:hint="eastAsia"/>
          <w:b/>
          <w:bCs/>
          <w:sz w:val="24"/>
          <w:szCs w:val="24"/>
        </w:rPr>
        <w:t>6</w:t>
      </w:r>
      <w:r w:rsidR="003521FA">
        <w:rPr>
          <w:rFonts w:ascii="Arial" w:hAnsi="Arial" w:cs="Arial"/>
          <w:b/>
          <w:bCs/>
          <w:sz w:val="24"/>
          <w:szCs w:val="24"/>
        </w:rPr>
        <w:t xml:space="preserve">, </w:t>
      </w:r>
      <w:r>
        <w:rPr>
          <w:rFonts w:ascii="Arial" w:hAnsi="Arial" w:cs="Arial" w:hint="eastAsia"/>
          <w:b/>
          <w:bCs/>
          <w:sz w:val="24"/>
          <w:szCs w:val="24"/>
        </w:rPr>
        <w:t>St. Kitts &amp; Nevis</w:t>
      </w:r>
      <w:r w:rsidR="003521FA">
        <w:rPr>
          <w:rFonts w:ascii="Arial" w:hAnsi="Arial" w:cs="Arial"/>
          <w:b/>
          <w:bCs/>
          <w:sz w:val="24"/>
          <w:szCs w:val="24"/>
        </w:rPr>
        <w:t xml:space="preserve">, </w:t>
      </w:r>
      <w:r>
        <w:rPr>
          <w:rFonts w:ascii="Arial" w:hAnsi="Arial" w:cs="Arial" w:hint="eastAsia"/>
          <w:b/>
          <w:bCs/>
          <w:sz w:val="24"/>
          <w:szCs w:val="24"/>
        </w:rPr>
        <w:t>KN</w:t>
      </w:r>
      <w:r w:rsidR="003521FA" w:rsidRPr="00F76B76">
        <w:rPr>
          <w:rFonts w:ascii="Arial" w:hAnsi="Arial" w:cs="Arial"/>
          <w:b/>
          <w:bCs/>
        </w:rPr>
        <w:tab/>
        <w:t>(</w:t>
      </w:r>
      <w:r w:rsidR="00F1745D">
        <w:rPr>
          <w:rFonts w:ascii="Arial" w:hAnsi="Arial" w:cs="Arial"/>
          <w:b/>
          <w:bCs/>
          <w:color w:val="0000FF"/>
        </w:rPr>
        <w:t>revision of S2-1</w:t>
      </w:r>
      <w:r w:rsidR="00F1745D">
        <w:rPr>
          <w:rFonts w:ascii="Arial" w:hAnsi="Arial" w:cs="Arial" w:hint="eastAsia"/>
          <w:b/>
          <w:bCs/>
          <w:color w:val="0000FF"/>
        </w:rPr>
        <w:t>6</w:t>
      </w:r>
      <w:r w:rsidR="003521FA">
        <w:rPr>
          <w:rFonts w:ascii="Arial" w:hAnsi="Arial" w:cs="Arial"/>
          <w:b/>
          <w:bCs/>
          <w:color w:val="0000FF"/>
        </w:rPr>
        <w:t>xxxx</w:t>
      </w:r>
      <w:r w:rsidR="003521FA" w:rsidRPr="00F76B76">
        <w:rPr>
          <w:rFonts w:ascii="Arial" w:hAnsi="Arial" w:cs="Arial"/>
          <w:b/>
          <w:bCs/>
        </w:rPr>
        <w:t>)</w:t>
      </w:r>
    </w:p>
    <w:p w:rsidR="00440983" w:rsidRDefault="00440983">
      <w:pPr>
        <w:ind w:left="2127" w:hanging="2127"/>
        <w:rPr>
          <w:rFonts w:ascii="Arial" w:hAnsi="Arial" w:cs="Arial"/>
          <w:b/>
          <w:lang w:eastAsia="ko-KR"/>
        </w:rPr>
      </w:pPr>
      <w:r>
        <w:rPr>
          <w:rFonts w:ascii="Arial" w:hAnsi="Arial" w:cs="Arial"/>
          <w:b/>
        </w:rPr>
        <w:t>Source:</w:t>
      </w:r>
      <w:r>
        <w:rPr>
          <w:rFonts w:ascii="Arial" w:hAnsi="Arial" w:cs="Arial"/>
          <w:b/>
        </w:rPr>
        <w:tab/>
      </w:r>
      <w:r w:rsidR="00FA6F16">
        <w:rPr>
          <w:rFonts w:ascii="Arial" w:hAnsi="Arial" w:cs="Arial" w:hint="eastAsia"/>
          <w:b/>
          <w:lang w:eastAsia="ko-KR"/>
        </w:rPr>
        <w:t xml:space="preserve">LG Electronics, LG </w:t>
      </w:r>
      <w:proofErr w:type="spellStart"/>
      <w:r w:rsidR="00FA6F16">
        <w:rPr>
          <w:rFonts w:ascii="Arial" w:hAnsi="Arial" w:cs="Arial" w:hint="eastAsia"/>
          <w:b/>
          <w:lang w:eastAsia="ko-KR"/>
        </w:rPr>
        <w:t>Uplus</w:t>
      </w:r>
      <w:proofErr w:type="spellEnd"/>
    </w:p>
    <w:p w:rsidR="00440983" w:rsidRDefault="002B77A7">
      <w:pPr>
        <w:ind w:left="2127" w:hanging="2127"/>
        <w:rPr>
          <w:rFonts w:ascii="Arial" w:hAnsi="Arial" w:cs="Arial"/>
          <w:b/>
        </w:rPr>
      </w:pPr>
      <w:r>
        <w:rPr>
          <w:rFonts w:ascii="Arial" w:hAnsi="Arial" w:cs="Arial"/>
          <w:b/>
        </w:rPr>
        <w:t>Title:</w:t>
      </w:r>
      <w:r>
        <w:rPr>
          <w:rFonts w:ascii="Arial" w:hAnsi="Arial" w:cs="Arial"/>
          <w:b/>
        </w:rPr>
        <w:tab/>
      </w:r>
      <w:r w:rsidR="00FA6F16">
        <w:rPr>
          <w:rFonts w:ascii="Arial" w:hAnsi="Arial" w:cs="Arial" w:hint="eastAsia"/>
          <w:b/>
          <w:lang w:eastAsia="ko-KR"/>
        </w:rPr>
        <w:t>Update of the description on</w:t>
      </w:r>
      <w:r w:rsidR="004E24F3">
        <w:rPr>
          <w:rFonts w:ascii="Arial" w:hAnsi="Arial" w:cs="Arial"/>
          <w:b/>
        </w:rPr>
        <w:t xml:space="preserve"> Solution #3</w:t>
      </w:r>
      <w:r w:rsidR="00EC2B98">
        <w:rPr>
          <w:rFonts w:ascii="Arial" w:hAnsi="Arial" w:cs="Arial"/>
          <w:b/>
        </w:rPr>
        <w:t>.</w:t>
      </w:r>
    </w:p>
    <w:p w:rsidR="00440983" w:rsidRDefault="002B77A7">
      <w:pPr>
        <w:ind w:left="2127" w:hanging="2127"/>
        <w:rPr>
          <w:rFonts w:ascii="Arial" w:hAnsi="Arial" w:cs="Arial"/>
          <w:b/>
        </w:rPr>
      </w:pPr>
      <w:r>
        <w:rPr>
          <w:rFonts w:ascii="Arial" w:hAnsi="Arial" w:cs="Arial"/>
          <w:b/>
        </w:rPr>
        <w:t>Document for:</w:t>
      </w:r>
      <w:r>
        <w:rPr>
          <w:rFonts w:ascii="Arial" w:hAnsi="Arial" w:cs="Arial"/>
          <w:b/>
        </w:rPr>
        <w:tab/>
      </w:r>
      <w:r w:rsidR="00440983">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EC2B98">
        <w:rPr>
          <w:rFonts w:ascii="Arial" w:hAnsi="Arial" w:cs="Arial" w:hint="eastAsia"/>
          <w:b/>
        </w:rPr>
        <w:t>6.</w:t>
      </w:r>
      <w:r w:rsidR="008441CE">
        <w:rPr>
          <w:rFonts w:ascii="Arial" w:hAnsi="Arial" w:cs="Arial"/>
          <w:b/>
        </w:rPr>
        <w:t>6</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EC2B98">
        <w:rPr>
          <w:rFonts w:ascii="Arial" w:hAnsi="Arial" w:cs="Arial" w:hint="eastAsia"/>
          <w:b/>
        </w:rPr>
        <w:t>FS_V8</w:t>
      </w:r>
      <w:r w:rsidR="00CD4681">
        <w:rPr>
          <w:rFonts w:ascii="Arial" w:hAnsi="Arial" w:cs="Arial" w:hint="eastAsia"/>
          <w:b/>
          <w:lang w:eastAsia="ko-KR"/>
        </w:rPr>
        <w:t xml:space="preserve"> /</w:t>
      </w:r>
      <w:r w:rsidR="00EC2B98">
        <w:rPr>
          <w:rFonts w:ascii="Arial" w:hAnsi="Arial" w:cs="Arial" w:hint="eastAsia"/>
          <w:b/>
        </w:rPr>
        <w:t xml:space="preserve"> R</w:t>
      </w:r>
      <w:r w:rsidR="00CD4681">
        <w:rPr>
          <w:rFonts w:ascii="Arial" w:hAnsi="Arial" w:cs="Arial" w:hint="eastAsia"/>
          <w:b/>
          <w:lang w:eastAsia="ko-KR"/>
        </w:rPr>
        <w:t>el</w:t>
      </w:r>
      <w:r w:rsidR="00EC2B98">
        <w:rPr>
          <w:rFonts w:ascii="Arial" w:hAnsi="Arial" w:cs="Arial" w:hint="eastAsia"/>
          <w:b/>
        </w:rPr>
        <w:t>-14</w:t>
      </w:r>
    </w:p>
    <w:p w:rsidR="00A56BFF" w:rsidRDefault="00A56BFF" w:rsidP="00A56BFF">
      <w:pPr>
        <w:rPr>
          <w:rFonts w:ascii="Arial" w:eastAsia="맑은 고딕" w:hAnsi="Arial" w:cs="Arial"/>
          <w:i/>
          <w:lang w:eastAsia="ko-KR"/>
        </w:rPr>
      </w:pPr>
      <w:r>
        <w:rPr>
          <w:rFonts w:ascii="Arial" w:hAnsi="Arial" w:cs="Arial"/>
          <w:i/>
        </w:rPr>
        <w:t>Abstract of the contribution:</w:t>
      </w:r>
      <w:r>
        <w:rPr>
          <w:rFonts w:ascii="Arial" w:hAnsi="Arial" w:cs="Arial" w:hint="eastAsia"/>
          <w:i/>
          <w:lang w:eastAsia="ko-KR"/>
        </w:rPr>
        <w:t xml:space="preserve"> </w:t>
      </w:r>
      <w:r>
        <w:rPr>
          <w:rFonts w:ascii="Arial" w:hAnsi="Arial" w:cs="Arial"/>
          <w:i/>
        </w:rPr>
        <w:t xml:space="preserve">This contribution propose to </w:t>
      </w:r>
      <w:r>
        <w:rPr>
          <w:rFonts w:ascii="Arial" w:eastAsia="맑은 고딕" w:hAnsi="Arial" w:cs="Arial" w:hint="eastAsia"/>
          <w:i/>
          <w:lang w:eastAsia="ko-KR"/>
        </w:rPr>
        <w:t xml:space="preserve">update the description on the solution #3 </w:t>
      </w:r>
      <w:r w:rsidRPr="00F342A7">
        <w:rPr>
          <w:rFonts w:ascii="Arial" w:eastAsia="맑은 고딕" w:hAnsi="Arial" w:cs="Arial" w:hint="eastAsia"/>
          <w:i/>
          <w:lang w:eastAsia="ko-KR"/>
        </w:rPr>
        <w:t>(</w:t>
      </w:r>
      <w:r w:rsidRPr="00F342A7">
        <w:rPr>
          <w:rFonts w:ascii="Arial" w:eastAsia="맑은 고딕" w:hAnsi="Arial" w:cs="Arial"/>
          <w:i/>
          <w:lang w:eastAsia="ko-KR"/>
        </w:rPr>
        <w:t>Determination</w:t>
      </w:r>
      <w:r w:rsidRPr="00F342A7">
        <w:rPr>
          <w:rFonts w:ascii="Arial" w:eastAsia="맑은 고딕" w:hAnsi="Arial" w:cs="Arial" w:hint="eastAsia"/>
          <w:i/>
          <w:lang w:eastAsia="ko-KR"/>
        </w:rPr>
        <w:t xml:space="preserve"> of PLMN-ID via HSS interaction) </w:t>
      </w:r>
      <w:r>
        <w:rPr>
          <w:rFonts w:ascii="Arial" w:eastAsia="맑은 고딕" w:hAnsi="Arial" w:cs="Arial" w:hint="eastAsia"/>
          <w:i/>
          <w:lang w:eastAsia="ko-KR"/>
        </w:rPr>
        <w:t>in TR 23.749</w:t>
      </w:r>
    </w:p>
    <w:p w:rsidR="00A56BFF" w:rsidRPr="00A56BFF" w:rsidRDefault="00A56BFF" w:rsidP="0020503E">
      <w:pPr>
        <w:rPr>
          <w:rFonts w:ascii="Arial" w:eastAsia="맑은 고딕" w:hAnsi="Arial" w:cs="Arial"/>
          <w:i/>
          <w:lang w:eastAsia="ko-KR"/>
        </w:rPr>
      </w:pPr>
    </w:p>
    <w:p w:rsidR="0020503E" w:rsidRPr="00844259" w:rsidRDefault="0020503E" w:rsidP="0020503E">
      <w:pPr>
        <w:pStyle w:val="1"/>
        <w:rPr>
          <w:rFonts w:eastAsia="맑은 고딕"/>
          <w:lang w:eastAsia="ko-KR"/>
        </w:rPr>
      </w:pPr>
      <w:r>
        <w:rPr>
          <w:rFonts w:eastAsia="맑은 고딕" w:hint="eastAsia"/>
          <w:lang w:eastAsia="ko-KR"/>
        </w:rPr>
        <w:t>Discussion</w:t>
      </w:r>
    </w:p>
    <w:p w:rsidR="00D565F7" w:rsidRDefault="00D565F7" w:rsidP="00D565F7">
      <w:pPr>
        <w:rPr>
          <w:rFonts w:eastAsia="맑은 고딕"/>
          <w:lang w:eastAsia="ko-KR"/>
        </w:rPr>
      </w:pPr>
    </w:p>
    <w:p w:rsidR="00C75D0E" w:rsidRDefault="002F2872" w:rsidP="002F2872">
      <w:pPr>
        <w:rPr>
          <w:rFonts w:eastAsia="맑은 고딕"/>
          <w:lang w:eastAsia="ko-KR"/>
        </w:rPr>
      </w:pPr>
      <w:r>
        <w:rPr>
          <w:rFonts w:eastAsia="맑은 고딕" w:hint="eastAsia"/>
          <w:lang w:eastAsia="ko-KR"/>
        </w:rPr>
        <w:t xml:space="preserve">During the offline discussion, there </w:t>
      </w:r>
      <w:r w:rsidR="00C75D0E">
        <w:rPr>
          <w:rFonts w:eastAsia="맑은 고딕" w:hint="eastAsia"/>
          <w:lang w:eastAsia="ko-KR"/>
        </w:rPr>
        <w:t xml:space="preserve">are some </w:t>
      </w:r>
      <w:r>
        <w:rPr>
          <w:rFonts w:eastAsia="맑은 고딕" w:hint="eastAsia"/>
          <w:lang w:eastAsia="ko-KR"/>
        </w:rPr>
        <w:t>concern</w:t>
      </w:r>
      <w:r w:rsidR="00C75D0E">
        <w:rPr>
          <w:rFonts w:eastAsia="맑은 고딕" w:hint="eastAsia"/>
          <w:lang w:eastAsia="ko-KR"/>
        </w:rPr>
        <w:t>s</w:t>
      </w:r>
      <w:r>
        <w:rPr>
          <w:rFonts w:eastAsia="맑은 고딕" w:hint="eastAsia"/>
          <w:lang w:eastAsia="ko-KR"/>
        </w:rPr>
        <w:t xml:space="preserve"> </w:t>
      </w:r>
      <w:r w:rsidR="00C75D0E">
        <w:rPr>
          <w:rFonts w:eastAsia="맑은 고딕" w:hint="eastAsia"/>
          <w:lang w:eastAsia="ko-KR"/>
        </w:rPr>
        <w:t>on solution#3.</w:t>
      </w:r>
    </w:p>
    <w:p w:rsidR="002F2872" w:rsidRDefault="00C75D0E" w:rsidP="002F2872">
      <w:pPr>
        <w:rPr>
          <w:lang w:eastAsia="ko-KR"/>
        </w:rPr>
      </w:pPr>
      <w:r>
        <w:rPr>
          <w:rFonts w:eastAsia="맑은 고딕" w:hint="eastAsia"/>
          <w:lang w:eastAsia="ko-KR"/>
        </w:rPr>
        <w:t xml:space="preserve">First, </w:t>
      </w:r>
      <w:r w:rsidR="002F2872">
        <w:rPr>
          <w:rFonts w:hint="eastAsia"/>
          <w:lang w:eastAsia="ko-KR"/>
        </w:rPr>
        <w:t>HSS doesn</w:t>
      </w:r>
      <w:r w:rsidR="002F2872">
        <w:rPr>
          <w:lang w:eastAsia="ko-KR"/>
        </w:rPr>
        <w:t>’</w:t>
      </w:r>
      <w:r w:rsidR="002F2872">
        <w:rPr>
          <w:rFonts w:hint="eastAsia"/>
          <w:lang w:eastAsia="ko-KR"/>
        </w:rPr>
        <w:t xml:space="preserve">t know which </w:t>
      </w:r>
      <w:r w:rsidR="002F2872">
        <w:rPr>
          <w:lang w:eastAsia="zh-CN"/>
        </w:rPr>
        <w:t>VPLMN-Id is being used to access IMS-APN</w:t>
      </w:r>
      <w:r w:rsidR="002F2872">
        <w:rPr>
          <w:rFonts w:hint="eastAsia"/>
          <w:lang w:eastAsia="ko-KR"/>
        </w:rPr>
        <w:t xml:space="preserve">, </w:t>
      </w:r>
      <w:r w:rsidR="002F2872">
        <w:t>when a UE may be attached both via 3GPP access and WLAN access simultaneously and these two accesses have different PLMN-IDs</w:t>
      </w:r>
      <w:r w:rsidR="00087076">
        <w:rPr>
          <w:rFonts w:hint="eastAsia"/>
          <w:lang w:eastAsia="ko-KR"/>
        </w:rPr>
        <w:t>.</w:t>
      </w:r>
    </w:p>
    <w:p w:rsidR="00481211" w:rsidRPr="00087076" w:rsidRDefault="002F2872" w:rsidP="00C75D0E">
      <w:pPr>
        <w:ind w:leftChars="200" w:left="400"/>
        <w:rPr>
          <w:rFonts w:eastAsia="맑은 고딕"/>
          <w:lang w:eastAsia="ko-KR"/>
        </w:rPr>
      </w:pPr>
      <w:r w:rsidRPr="00087076">
        <w:rPr>
          <w:rFonts w:eastAsia="맑은 고딕" w:hint="eastAsia"/>
          <w:lang w:eastAsia="ko-KR"/>
        </w:rPr>
        <w:t xml:space="preserve">We think FS_V8 is </w:t>
      </w:r>
      <w:r w:rsidR="00F47EC9" w:rsidRPr="002F2872">
        <w:rPr>
          <w:rFonts w:eastAsia="맑은 고딕"/>
          <w:lang w:eastAsia="ko-KR"/>
        </w:rPr>
        <w:t xml:space="preserve">a study on S8 Home Routing Architecture for </w:t>
      </w:r>
      <w:proofErr w:type="spellStart"/>
      <w:r w:rsidR="00F47EC9" w:rsidRPr="002F2872">
        <w:rPr>
          <w:rFonts w:eastAsia="맑은 고딕"/>
          <w:lang w:eastAsia="ko-KR"/>
        </w:rPr>
        <w:t>VoLTE</w:t>
      </w:r>
      <w:proofErr w:type="spellEnd"/>
      <w:r w:rsidR="00F47EC9" w:rsidRPr="002F2872">
        <w:rPr>
          <w:rFonts w:eastAsia="맑은 고딕"/>
          <w:lang w:eastAsia="ko-KR"/>
        </w:rPr>
        <w:t xml:space="preserve"> (</w:t>
      </w:r>
      <w:r w:rsidR="00F47EC9" w:rsidRPr="002F2872">
        <w:rPr>
          <w:rFonts w:eastAsia="맑은 고딕" w:hint="eastAsia"/>
          <w:lang w:eastAsia="ko-KR"/>
        </w:rPr>
        <w:t>※</w:t>
      </w:r>
      <w:r w:rsidR="00F47EC9" w:rsidRPr="002F2872">
        <w:rPr>
          <w:rFonts w:eastAsia="맑은 고딕" w:hint="eastAsia"/>
          <w:lang w:eastAsia="ko-KR"/>
        </w:rPr>
        <w:t xml:space="preserve"> </w:t>
      </w:r>
      <w:proofErr w:type="spellStart"/>
      <w:r w:rsidR="00F47EC9" w:rsidRPr="002F2872">
        <w:rPr>
          <w:rFonts w:eastAsia="맑은 고딕"/>
          <w:lang w:eastAsia="ko-KR"/>
        </w:rPr>
        <w:t>VoLTE</w:t>
      </w:r>
      <w:proofErr w:type="spellEnd"/>
      <w:r w:rsidR="00F47EC9" w:rsidRPr="002F2872">
        <w:rPr>
          <w:rFonts w:eastAsia="맑은 고딕"/>
          <w:lang w:eastAsia="ko-KR"/>
        </w:rPr>
        <w:t>: Voice over LTE) and t</w:t>
      </w:r>
      <w:r w:rsidR="00F47EC9" w:rsidRPr="00087076">
        <w:rPr>
          <w:rFonts w:eastAsia="맑은 고딕"/>
          <w:lang w:eastAsia="ko-KR"/>
        </w:rPr>
        <w:t xml:space="preserve">he scope of S8HR </w:t>
      </w:r>
      <w:proofErr w:type="spellStart"/>
      <w:r w:rsidR="00F47EC9" w:rsidRPr="00087076">
        <w:rPr>
          <w:rFonts w:eastAsia="맑은 고딕"/>
          <w:lang w:eastAsia="ko-KR"/>
        </w:rPr>
        <w:t>VoLTE</w:t>
      </w:r>
      <w:proofErr w:type="spellEnd"/>
      <w:r w:rsidR="00F47EC9" w:rsidRPr="00087076">
        <w:rPr>
          <w:rFonts w:eastAsia="맑은 고딕"/>
          <w:lang w:eastAsia="ko-KR"/>
        </w:rPr>
        <w:t xml:space="preserve"> roaming service could exclude to use </w:t>
      </w:r>
      <w:proofErr w:type="spellStart"/>
      <w:r w:rsidR="00F47EC9" w:rsidRPr="00087076">
        <w:rPr>
          <w:rFonts w:eastAsia="맑은 고딕"/>
          <w:lang w:eastAsia="ko-KR"/>
        </w:rPr>
        <w:t>VoLTE</w:t>
      </w:r>
      <w:proofErr w:type="spellEnd"/>
      <w:r w:rsidR="00F47EC9" w:rsidRPr="00087076">
        <w:rPr>
          <w:rFonts w:eastAsia="맑은 고딕"/>
          <w:lang w:eastAsia="ko-KR"/>
        </w:rPr>
        <w:t xml:space="preserve"> over non-3GPP access. </w:t>
      </w:r>
      <w:r w:rsidRPr="00087076">
        <w:rPr>
          <w:rFonts w:eastAsia="맑은 고딕" w:hint="eastAsia"/>
          <w:lang w:eastAsia="ko-KR"/>
        </w:rPr>
        <w:t>Especially, s</w:t>
      </w:r>
      <w:r w:rsidR="00F47EC9" w:rsidRPr="00087076">
        <w:rPr>
          <w:rFonts w:eastAsia="맑은 고딕"/>
          <w:lang w:eastAsia="ko-KR"/>
        </w:rPr>
        <w:t xml:space="preserve">ome operators could not consider </w:t>
      </w:r>
      <w:r w:rsidR="00C75D0E">
        <w:rPr>
          <w:rFonts w:eastAsia="맑은 고딕" w:hint="eastAsia"/>
          <w:lang w:eastAsia="ko-KR"/>
        </w:rPr>
        <w:t>multiple accesses</w:t>
      </w:r>
      <w:r w:rsidR="00F47EC9" w:rsidRPr="00087076">
        <w:rPr>
          <w:rFonts w:eastAsia="맑은 고딕"/>
          <w:lang w:eastAsia="ko-KR"/>
        </w:rPr>
        <w:t xml:space="preserve"> </w:t>
      </w:r>
      <w:r w:rsidRPr="00087076">
        <w:rPr>
          <w:rFonts w:eastAsia="맑은 고딕" w:hint="eastAsia"/>
          <w:lang w:eastAsia="ko-KR"/>
        </w:rPr>
        <w:t xml:space="preserve">in case of </w:t>
      </w:r>
      <w:r w:rsidR="00F47EC9" w:rsidRPr="00087076">
        <w:rPr>
          <w:rFonts w:eastAsia="맑은 고딕"/>
          <w:lang w:eastAsia="ko-KR"/>
        </w:rPr>
        <w:t xml:space="preserve">S8HR </w:t>
      </w:r>
      <w:proofErr w:type="spellStart"/>
      <w:r w:rsidR="00F47EC9" w:rsidRPr="00087076">
        <w:rPr>
          <w:rFonts w:eastAsia="맑은 고딕"/>
          <w:lang w:eastAsia="ko-KR"/>
        </w:rPr>
        <w:t>VoLTE</w:t>
      </w:r>
      <w:proofErr w:type="spellEnd"/>
      <w:r w:rsidRPr="00087076">
        <w:rPr>
          <w:rFonts w:eastAsia="맑은 고딕" w:hint="eastAsia"/>
          <w:lang w:eastAsia="ko-KR"/>
        </w:rPr>
        <w:t xml:space="preserve"> service</w:t>
      </w:r>
      <w:r w:rsidR="00F47EC9" w:rsidRPr="00087076">
        <w:rPr>
          <w:rFonts w:eastAsia="맑은 고딕"/>
          <w:lang w:eastAsia="ko-KR"/>
        </w:rPr>
        <w:t>. It depends on operator’s deployment strategy.</w:t>
      </w:r>
    </w:p>
    <w:p w:rsidR="002F2872" w:rsidRDefault="002F2872" w:rsidP="00C75D0E">
      <w:pPr>
        <w:ind w:leftChars="200" w:left="400"/>
        <w:rPr>
          <w:rFonts w:eastAsia="맑은 고딕"/>
          <w:lang w:eastAsia="ko-KR"/>
        </w:rPr>
      </w:pPr>
      <w:r>
        <w:rPr>
          <w:rFonts w:eastAsia="맑은 고딕" w:hint="eastAsia"/>
          <w:lang w:eastAsia="ko-KR"/>
        </w:rPr>
        <w:t>So, we propose to add the description on this case in Solution#3.</w:t>
      </w:r>
    </w:p>
    <w:p w:rsidR="00C75D0E" w:rsidRPr="009902A1" w:rsidRDefault="00C75D0E" w:rsidP="00C75D0E">
      <w:pPr>
        <w:pStyle w:val="a7"/>
        <w:numPr>
          <w:ilvl w:val="0"/>
          <w:numId w:val="27"/>
        </w:numPr>
        <w:ind w:left="1200"/>
        <w:rPr>
          <w:lang w:eastAsia="ko-KR"/>
        </w:rPr>
      </w:pPr>
      <w:r w:rsidRPr="00C75D0E">
        <w:rPr>
          <w:rFonts w:eastAsia="맑은 고딕" w:hint="eastAsia"/>
          <w:lang w:eastAsia="ko-KR"/>
        </w:rPr>
        <w:t>This</w:t>
      </w:r>
      <w:r>
        <w:rPr>
          <w:rFonts w:hint="eastAsia"/>
          <w:lang w:eastAsia="ko-KR"/>
        </w:rPr>
        <w:t xml:space="preserve"> solution</w:t>
      </w:r>
      <w:r w:rsidRPr="009902A1">
        <w:rPr>
          <w:rFonts w:hint="eastAsia"/>
        </w:rPr>
        <w:t xml:space="preserve"> </w:t>
      </w:r>
      <w:r>
        <w:rPr>
          <w:rFonts w:hint="eastAsia"/>
          <w:lang w:eastAsia="ko-KR"/>
        </w:rPr>
        <w:t xml:space="preserve">assumes that it </w:t>
      </w:r>
      <w:r w:rsidRPr="009902A1">
        <w:rPr>
          <w:rFonts w:hint="eastAsia"/>
        </w:rPr>
        <w:t xml:space="preserve">is used </w:t>
      </w:r>
      <w:r>
        <w:rPr>
          <w:rFonts w:hint="eastAsia"/>
          <w:lang w:eastAsia="ko-KR"/>
        </w:rPr>
        <w:t xml:space="preserve">in case that </w:t>
      </w:r>
      <w:r w:rsidRPr="009902A1">
        <w:rPr>
          <w:rFonts w:hint="eastAsia"/>
        </w:rPr>
        <w:t xml:space="preserve">IMS </w:t>
      </w:r>
      <w:r>
        <w:rPr>
          <w:rFonts w:hint="eastAsia"/>
          <w:lang w:eastAsia="ko-KR"/>
        </w:rPr>
        <w:t>APN</w:t>
      </w:r>
      <w:r w:rsidRPr="009902A1">
        <w:rPr>
          <w:rFonts w:hint="eastAsia"/>
        </w:rPr>
        <w:t xml:space="preserve"> is over only </w:t>
      </w:r>
      <w:r>
        <w:rPr>
          <w:rFonts w:hint="eastAsia"/>
          <w:lang w:eastAsia="ko-KR"/>
        </w:rPr>
        <w:t>3GPP access based on operator</w:t>
      </w:r>
      <w:r>
        <w:rPr>
          <w:lang w:eastAsia="ko-KR"/>
        </w:rPr>
        <w:t>’</w:t>
      </w:r>
      <w:r>
        <w:rPr>
          <w:rFonts w:hint="eastAsia"/>
          <w:lang w:eastAsia="ko-KR"/>
        </w:rPr>
        <w:t xml:space="preserve">s requirement </w:t>
      </w:r>
      <w:r w:rsidRPr="009902A1">
        <w:rPr>
          <w:rFonts w:hint="eastAsia"/>
        </w:rPr>
        <w:t>for S8 Home routing roaming case</w:t>
      </w:r>
      <w:r>
        <w:rPr>
          <w:rFonts w:hint="eastAsia"/>
          <w:lang w:eastAsia="ko-KR"/>
        </w:rPr>
        <w:t>.</w:t>
      </w:r>
    </w:p>
    <w:p w:rsidR="00D31331" w:rsidRDefault="00D31331" w:rsidP="00C75D0E">
      <w:pPr>
        <w:ind w:leftChars="200" w:left="400"/>
        <w:rPr>
          <w:lang w:eastAsia="ko-KR"/>
        </w:rPr>
      </w:pPr>
      <w:r>
        <w:rPr>
          <w:rFonts w:hint="eastAsia"/>
          <w:lang w:eastAsia="ko-KR"/>
        </w:rPr>
        <w:t xml:space="preserve">It can be workable in the scope of this study item limited to </w:t>
      </w:r>
      <w:r w:rsidRPr="00661392">
        <w:rPr>
          <w:lang w:eastAsia="ko-KR"/>
        </w:rPr>
        <w:t xml:space="preserve">S8 Home Routing Architecture for </w:t>
      </w:r>
      <w:r>
        <w:rPr>
          <w:lang w:eastAsia="ko-KR"/>
        </w:rPr>
        <w:t>“</w:t>
      </w:r>
      <w:r w:rsidRPr="00661392">
        <w:rPr>
          <w:lang w:eastAsia="ko-KR"/>
        </w:rPr>
        <w:t>Vo</w:t>
      </w:r>
      <w:r>
        <w:rPr>
          <w:rFonts w:hint="eastAsia"/>
          <w:lang w:eastAsia="ko-KR"/>
        </w:rPr>
        <w:t xml:space="preserve">ice over </w:t>
      </w:r>
      <w:r w:rsidRPr="00661392">
        <w:rPr>
          <w:lang w:eastAsia="ko-KR"/>
        </w:rPr>
        <w:t>LTE</w:t>
      </w:r>
      <w:r>
        <w:rPr>
          <w:lang w:eastAsia="ko-KR"/>
        </w:rPr>
        <w:t>”</w:t>
      </w:r>
      <w:r>
        <w:rPr>
          <w:rFonts w:hint="eastAsia"/>
          <w:lang w:eastAsia="ko-KR"/>
        </w:rPr>
        <w:t xml:space="preserve">. If we want to consider the scenario for voice over WLAN or the scenarios with multiple accesses, we need to define the correct scope of this study item again, and we need further study if </w:t>
      </w:r>
      <w:r w:rsidR="00C53673">
        <w:rPr>
          <w:rFonts w:hint="eastAsia"/>
          <w:lang w:eastAsia="ko-KR"/>
        </w:rPr>
        <w:t xml:space="preserve">there are </w:t>
      </w:r>
      <w:r>
        <w:rPr>
          <w:rFonts w:hint="eastAsia"/>
          <w:lang w:eastAsia="ko-KR"/>
        </w:rPr>
        <w:t xml:space="preserve">additional </w:t>
      </w:r>
      <w:r w:rsidR="00C53673">
        <w:rPr>
          <w:rFonts w:hint="eastAsia"/>
          <w:lang w:eastAsia="ko-KR"/>
        </w:rPr>
        <w:t>scenario/aspects to be considered or not</w:t>
      </w:r>
      <w:r>
        <w:rPr>
          <w:rFonts w:hint="eastAsia"/>
          <w:lang w:eastAsia="ko-KR"/>
        </w:rPr>
        <w:t xml:space="preserve">, </w:t>
      </w:r>
      <w:r w:rsidR="00C53673">
        <w:rPr>
          <w:rFonts w:hint="eastAsia"/>
          <w:lang w:eastAsia="ko-KR"/>
        </w:rPr>
        <w:t xml:space="preserve">or </w:t>
      </w:r>
      <w:r>
        <w:rPr>
          <w:rFonts w:hint="eastAsia"/>
          <w:lang w:eastAsia="ko-KR"/>
        </w:rPr>
        <w:t>which scenario</w:t>
      </w:r>
      <w:r w:rsidR="00C53673">
        <w:rPr>
          <w:rFonts w:hint="eastAsia"/>
          <w:lang w:eastAsia="ko-KR"/>
        </w:rPr>
        <w:t>s</w:t>
      </w:r>
      <w:r>
        <w:rPr>
          <w:rFonts w:hint="eastAsia"/>
          <w:lang w:eastAsia="ko-KR"/>
        </w:rPr>
        <w:t xml:space="preserve"> can be included in the scope of the study item.</w:t>
      </w:r>
    </w:p>
    <w:p w:rsidR="00C53673" w:rsidRPr="00C53673" w:rsidRDefault="00ED6A86" w:rsidP="00C75D0E">
      <w:pPr>
        <w:ind w:leftChars="200" w:left="400"/>
        <w:rPr>
          <w:b/>
          <w:lang w:eastAsia="ko-KR"/>
        </w:rPr>
      </w:pPr>
      <w:r>
        <w:rPr>
          <w:rFonts w:hint="eastAsia"/>
          <w:b/>
          <w:lang w:eastAsia="ko-KR"/>
        </w:rPr>
        <w:t>Therefore, w</w:t>
      </w:r>
      <w:r w:rsidR="00C53673" w:rsidRPr="00C53673">
        <w:rPr>
          <w:rFonts w:hint="eastAsia"/>
          <w:b/>
          <w:lang w:eastAsia="ko-KR"/>
        </w:rPr>
        <w:t>e may need to define the scope of the study item again</w:t>
      </w:r>
      <w:r w:rsidR="0006091B">
        <w:rPr>
          <w:rFonts w:hint="eastAsia"/>
          <w:b/>
          <w:lang w:eastAsia="ko-KR"/>
        </w:rPr>
        <w:t>, and need further study for all scenarios which are newly defined.</w:t>
      </w:r>
    </w:p>
    <w:p w:rsidR="00C53673" w:rsidRPr="009902A1" w:rsidRDefault="00C53673" w:rsidP="00C75D0E">
      <w:pPr>
        <w:ind w:leftChars="200" w:left="400"/>
        <w:rPr>
          <w:lang w:eastAsia="ko-KR"/>
        </w:rPr>
      </w:pPr>
    </w:p>
    <w:p w:rsidR="001F2AEC" w:rsidRDefault="001F2AEC" w:rsidP="001F2AEC">
      <w:pPr>
        <w:rPr>
          <w:rFonts w:eastAsia="맑은 고딕"/>
          <w:lang w:eastAsia="ko-KR"/>
        </w:rPr>
      </w:pPr>
      <w:r>
        <w:rPr>
          <w:rFonts w:eastAsia="맑은 고딕" w:hint="eastAsia"/>
          <w:lang w:eastAsia="ko-KR"/>
        </w:rPr>
        <w:t xml:space="preserve">Second, </w:t>
      </w:r>
      <w:r w:rsidR="00F47EC9" w:rsidRPr="001F2AEC">
        <w:rPr>
          <w:rFonts w:eastAsia="맑은 고딕"/>
          <w:lang w:eastAsia="ko-KR"/>
        </w:rPr>
        <w:t xml:space="preserve">SIP protocol impact </w:t>
      </w:r>
    </w:p>
    <w:p w:rsidR="00481211" w:rsidRPr="001F2AEC" w:rsidRDefault="00F47EC9" w:rsidP="001F2AEC">
      <w:pPr>
        <w:tabs>
          <w:tab w:val="num" w:pos="1440"/>
        </w:tabs>
        <w:ind w:leftChars="200" w:left="400"/>
        <w:rPr>
          <w:lang w:eastAsia="ko-KR"/>
        </w:rPr>
      </w:pPr>
      <w:r w:rsidRPr="001F2AEC">
        <w:rPr>
          <w:lang w:eastAsia="ko-KR"/>
        </w:rPr>
        <w:t xml:space="preserve">Already SIP protocol can deliver NPLI, </w:t>
      </w:r>
      <w:proofErr w:type="gramStart"/>
      <w:r w:rsidRPr="001F2AEC">
        <w:rPr>
          <w:lang w:eastAsia="ko-KR"/>
        </w:rPr>
        <w:t>then</w:t>
      </w:r>
      <w:proofErr w:type="gramEnd"/>
      <w:r w:rsidRPr="001F2AEC">
        <w:rPr>
          <w:lang w:eastAsia="ko-KR"/>
        </w:rPr>
        <w:t xml:space="preserve"> NPLI can be PLMN ID as well as Cell ID. If ECGI is not available then PLMN-ID can be provided. That is, there is a way that SIP can include PLMN ID. Therefore, there is no SIP protocol impact</w:t>
      </w:r>
      <w:r w:rsidR="002206EC">
        <w:rPr>
          <w:rFonts w:hint="eastAsia"/>
          <w:lang w:eastAsia="ko-KR"/>
        </w:rPr>
        <w:t>, even if there can be IMS signalling impact</w:t>
      </w:r>
      <w:r w:rsidRPr="001F2AEC">
        <w:rPr>
          <w:lang w:eastAsia="ko-KR"/>
        </w:rPr>
        <w:t>.</w:t>
      </w:r>
    </w:p>
    <w:p w:rsidR="002206EC" w:rsidRDefault="002206EC" w:rsidP="002206EC">
      <w:pPr>
        <w:ind w:leftChars="200" w:left="400"/>
        <w:rPr>
          <w:rFonts w:eastAsia="맑은 고딕"/>
          <w:lang w:eastAsia="ko-KR"/>
        </w:rPr>
      </w:pPr>
      <w:r>
        <w:rPr>
          <w:rFonts w:eastAsia="맑은 고딕" w:hint="eastAsia"/>
          <w:lang w:eastAsia="ko-KR"/>
        </w:rPr>
        <w:t>So, we propose to add the description on this case in Solution#3.</w:t>
      </w:r>
    </w:p>
    <w:p w:rsidR="002206EC" w:rsidRPr="002206EC" w:rsidRDefault="002206EC" w:rsidP="002206EC">
      <w:pPr>
        <w:pStyle w:val="a7"/>
        <w:numPr>
          <w:ilvl w:val="0"/>
          <w:numId w:val="27"/>
        </w:numPr>
        <w:ind w:left="1200"/>
        <w:rPr>
          <w:rFonts w:eastAsia="맑은 고딕"/>
          <w:lang w:eastAsia="ko-KR"/>
        </w:rPr>
      </w:pPr>
      <w:r>
        <w:rPr>
          <w:rFonts w:eastAsia="맑은 고딕"/>
          <w:lang w:eastAsia="ko-KR"/>
        </w:rPr>
        <w:t xml:space="preserve">The solution requires modification to IMS signalling </w:t>
      </w:r>
      <w:r>
        <w:rPr>
          <w:rFonts w:eastAsia="맑은 고딕" w:hint="eastAsia"/>
          <w:lang w:eastAsia="ko-KR"/>
        </w:rPr>
        <w:t>to deliver VPLMN ID and the details are responsible to Stage 3</w:t>
      </w:r>
      <w:r>
        <w:rPr>
          <w:rFonts w:eastAsia="맑은 고딕"/>
          <w:lang w:eastAsia="ko-KR"/>
        </w:rPr>
        <w:t>.</w:t>
      </w:r>
    </w:p>
    <w:p w:rsidR="002F2872" w:rsidRDefault="002F2872" w:rsidP="00D565F7">
      <w:pPr>
        <w:rPr>
          <w:rFonts w:eastAsia="맑은 고딕"/>
          <w:lang w:eastAsia="ko-KR"/>
        </w:rPr>
      </w:pPr>
    </w:p>
    <w:p w:rsidR="00481211" w:rsidRPr="008A73BB" w:rsidRDefault="008A73BB" w:rsidP="008A73BB">
      <w:pPr>
        <w:tabs>
          <w:tab w:val="num" w:pos="720"/>
        </w:tabs>
        <w:rPr>
          <w:rFonts w:eastAsia="맑은 고딕"/>
          <w:lang w:val="en-US" w:eastAsia="ko-KR"/>
        </w:rPr>
      </w:pPr>
      <w:r>
        <w:rPr>
          <w:rFonts w:eastAsia="맑은 고딕" w:hint="eastAsia"/>
          <w:lang w:eastAsia="ko-KR"/>
        </w:rPr>
        <w:t>Third, d</w:t>
      </w:r>
      <w:proofErr w:type="spellStart"/>
      <w:r w:rsidR="00F47EC9" w:rsidRPr="008A73BB">
        <w:rPr>
          <w:rFonts w:eastAsia="맑은 고딕"/>
          <w:lang w:val="en-US" w:eastAsia="ko-KR"/>
        </w:rPr>
        <w:t>elay</w:t>
      </w:r>
      <w:proofErr w:type="spellEnd"/>
      <w:r w:rsidR="00F47EC9" w:rsidRPr="008A73BB">
        <w:rPr>
          <w:rFonts w:eastAsia="맑은 고딕"/>
          <w:lang w:val="en-US" w:eastAsia="ko-KR"/>
        </w:rPr>
        <w:t xml:space="preserve"> of Lawful Interception</w:t>
      </w:r>
    </w:p>
    <w:p w:rsidR="00481211" w:rsidRPr="008A73BB" w:rsidRDefault="00F47EC9" w:rsidP="008A73BB">
      <w:pPr>
        <w:tabs>
          <w:tab w:val="num" w:pos="1440"/>
        </w:tabs>
        <w:ind w:leftChars="200" w:left="400"/>
        <w:rPr>
          <w:lang w:eastAsia="ko-KR"/>
        </w:rPr>
      </w:pPr>
      <w:r w:rsidRPr="008A73BB">
        <w:rPr>
          <w:lang w:eastAsia="ko-KR"/>
        </w:rPr>
        <w:lastRenderedPageBreak/>
        <w:t>It depends on operator’s policy or the country/local regulation and some country/operators may never mind the delay. Also, home operator can consider if it would be allowed it in their own network or not and select HSS-based solution.</w:t>
      </w:r>
    </w:p>
    <w:p w:rsidR="008A73BB" w:rsidRPr="008A73BB" w:rsidRDefault="008A73BB" w:rsidP="00D565F7">
      <w:pPr>
        <w:rPr>
          <w:rFonts w:eastAsia="맑은 고딕"/>
          <w:lang w:val="en-US" w:eastAsia="ko-KR"/>
        </w:rPr>
      </w:pPr>
    </w:p>
    <w:p w:rsidR="00D565F7" w:rsidRPr="001260F9" w:rsidRDefault="00D565F7" w:rsidP="00D565F7">
      <w:pPr>
        <w:pStyle w:val="1"/>
        <w:rPr>
          <w:lang w:eastAsia="zh-CN"/>
        </w:rPr>
      </w:pPr>
      <w:r>
        <w:rPr>
          <w:lang w:eastAsia="zh-CN"/>
        </w:rPr>
        <w:t>Proposal</w:t>
      </w:r>
    </w:p>
    <w:p w:rsidR="00D565F7" w:rsidRPr="00121119" w:rsidRDefault="00D565F7" w:rsidP="00D565F7">
      <w:pPr>
        <w:rPr>
          <w:rFonts w:ascii="Arial" w:hAnsi="Arial" w:cs="Arial"/>
          <w:lang w:eastAsia="ko-KR"/>
        </w:rPr>
      </w:pPr>
      <w:r w:rsidRPr="00121119">
        <w:rPr>
          <w:rFonts w:ascii="Arial" w:hAnsi="Arial" w:cs="Arial"/>
          <w:lang w:eastAsia="ko-KR"/>
        </w:rPr>
        <w:t xml:space="preserve">It is proposed to agree the following </w:t>
      </w:r>
      <w:r>
        <w:rPr>
          <w:rFonts w:ascii="Arial" w:eastAsia="맑은 고딕" w:hAnsi="Arial" w:cs="Arial" w:hint="eastAsia"/>
          <w:lang w:eastAsia="ko-KR"/>
        </w:rPr>
        <w:t>changes in</w:t>
      </w:r>
      <w:r>
        <w:rPr>
          <w:rFonts w:ascii="Arial" w:hAnsi="Arial" w:cs="Arial" w:hint="eastAsia"/>
          <w:lang w:eastAsia="ko-KR"/>
        </w:rPr>
        <w:t xml:space="preserve"> TR 23.749.</w:t>
      </w:r>
      <w:r w:rsidRPr="00121119">
        <w:rPr>
          <w:rFonts w:ascii="Arial" w:hAnsi="Arial" w:cs="Arial" w:hint="eastAsia"/>
          <w:lang w:eastAsia="ko-KR"/>
        </w:rPr>
        <w:t xml:space="preserve"> </w:t>
      </w:r>
    </w:p>
    <w:p w:rsidR="00D565F7" w:rsidRPr="00065D90" w:rsidRDefault="00D565F7" w:rsidP="00D565F7">
      <w:pPr>
        <w:rPr>
          <w:rFonts w:ascii="Arial" w:hAnsi="Arial" w:cs="Arial"/>
          <w:lang w:eastAsia="ko-KR"/>
        </w:rPr>
      </w:pPr>
    </w:p>
    <w:p w:rsidR="00D565F7" w:rsidRPr="0034711B" w:rsidRDefault="00D565F7" w:rsidP="00D565F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4711B">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 xml:space="preserve">* * * </w:t>
      </w:r>
      <w:r w:rsidRPr="0034711B">
        <w:rPr>
          <w:rFonts w:ascii="Arial" w:hAnsi="Arial" w:cs="Arial" w:hint="eastAsia"/>
          <w:b/>
          <w:noProof/>
          <w:color w:val="C5003D"/>
          <w:sz w:val="28"/>
          <w:szCs w:val="28"/>
          <w:lang w:val="en-US" w:eastAsia="ko-KR"/>
        </w:rPr>
        <w:t xml:space="preserve">Start of </w:t>
      </w:r>
      <w:r>
        <w:rPr>
          <w:rFonts w:ascii="Arial" w:hAnsi="Arial" w:cs="Arial" w:hint="eastAsia"/>
          <w:b/>
          <w:noProof/>
          <w:color w:val="C5003D"/>
          <w:sz w:val="28"/>
          <w:szCs w:val="28"/>
          <w:lang w:val="en-US" w:eastAsia="ko-KR"/>
        </w:rPr>
        <w:t xml:space="preserve">1st </w:t>
      </w:r>
      <w:r w:rsidRPr="0034711B">
        <w:rPr>
          <w:rFonts w:ascii="Arial" w:hAnsi="Arial" w:cs="Arial"/>
          <w:b/>
          <w:noProof/>
          <w:color w:val="C5003D"/>
          <w:sz w:val="28"/>
          <w:szCs w:val="28"/>
          <w:lang w:val="en-US"/>
        </w:rPr>
        <w:t>Change * * * *</w:t>
      </w:r>
    </w:p>
    <w:p w:rsidR="00D565F7" w:rsidRDefault="00D565F7" w:rsidP="00D565F7">
      <w:pPr>
        <w:pStyle w:val="3"/>
        <w:rPr>
          <w:lang w:eastAsia="ko-KR"/>
        </w:rPr>
      </w:pPr>
      <w:bookmarkStart w:id="0" w:name="_Toc433903919"/>
      <w:bookmarkStart w:id="1" w:name="_Toc433905210"/>
      <w:bookmarkStart w:id="2" w:name="_Toc308241927"/>
      <w:r>
        <w:t>6.</w:t>
      </w:r>
      <w:r>
        <w:rPr>
          <w:rFonts w:hint="eastAsia"/>
        </w:rPr>
        <w:t>3</w:t>
      </w:r>
      <w:r>
        <w:tab/>
        <w:t>Solution #</w:t>
      </w:r>
      <w:r>
        <w:rPr>
          <w:rFonts w:hint="eastAsia"/>
        </w:rPr>
        <w:t>3</w:t>
      </w:r>
      <w:r>
        <w:t xml:space="preserve">: </w:t>
      </w:r>
      <w:r w:rsidRPr="00307F4B">
        <w:t>Determination</w:t>
      </w:r>
      <w:r>
        <w:rPr>
          <w:rFonts w:hint="eastAsia"/>
          <w:lang w:eastAsia="ko-KR"/>
        </w:rPr>
        <w:t xml:space="preserve"> of </w:t>
      </w:r>
      <w:r w:rsidRPr="00671F3B">
        <w:rPr>
          <w:rFonts w:hint="eastAsia"/>
        </w:rPr>
        <w:t xml:space="preserve">PLMN-ID </w:t>
      </w:r>
      <w:r>
        <w:rPr>
          <w:rFonts w:hint="eastAsia"/>
        </w:rPr>
        <w:t>via</w:t>
      </w:r>
      <w:r>
        <w:rPr>
          <w:rFonts w:hint="eastAsia"/>
          <w:lang w:eastAsia="ko-KR"/>
        </w:rPr>
        <w:t xml:space="preserve"> HSS interaction</w:t>
      </w:r>
      <w:bookmarkEnd w:id="0"/>
      <w:bookmarkEnd w:id="1"/>
      <w:bookmarkEnd w:id="2"/>
    </w:p>
    <w:p w:rsidR="008D4C43" w:rsidRDefault="008D4C43" w:rsidP="008D4C43">
      <w:pPr>
        <w:pStyle w:val="3"/>
      </w:pPr>
      <w:bookmarkStart w:id="3" w:name="_Toc436738912"/>
      <w:r>
        <w:t>6.</w:t>
      </w:r>
      <w:r>
        <w:rPr>
          <w:rFonts w:hint="eastAsia"/>
        </w:rPr>
        <w:t>3</w:t>
      </w:r>
      <w:r>
        <w:t>.1</w:t>
      </w:r>
      <w:r>
        <w:tab/>
        <w:t>Description</w:t>
      </w:r>
      <w:bookmarkEnd w:id="3"/>
    </w:p>
    <w:p w:rsidR="008D4C43" w:rsidRPr="000136CD" w:rsidRDefault="008D4C43" w:rsidP="008D4C43">
      <w:r w:rsidRPr="000136CD">
        <w:rPr>
          <w:rFonts w:hint="eastAsia"/>
        </w:rPr>
        <w:t>This solution is related to Key Issue</w:t>
      </w:r>
      <w:r w:rsidRPr="000136CD">
        <w:t xml:space="preserve"> </w:t>
      </w:r>
      <w:r w:rsidRPr="000136CD">
        <w:rPr>
          <w:rFonts w:hint="eastAsia"/>
        </w:rPr>
        <w:t xml:space="preserve">#3 - </w:t>
      </w:r>
      <w:r w:rsidRPr="000136CD">
        <w:t xml:space="preserve">Determination of the ID of the </w:t>
      </w:r>
      <w:r w:rsidRPr="000136CD">
        <w:rPr>
          <w:rFonts w:hint="eastAsia"/>
        </w:rPr>
        <w:t>visited PLMN</w:t>
      </w:r>
      <w:r w:rsidRPr="000136CD">
        <w:t xml:space="preserve"> at IMS Entities in HPLMN</w:t>
      </w:r>
      <w:r w:rsidRPr="000136CD">
        <w:rPr>
          <w:rFonts w:hint="eastAsia"/>
        </w:rPr>
        <w:t xml:space="preserve">. </w:t>
      </w:r>
    </w:p>
    <w:p w:rsidR="008D4C43" w:rsidRPr="000136CD" w:rsidRDefault="008D4C43" w:rsidP="008D4C43">
      <w:r w:rsidRPr="000136CD">
        <w:rPr>
          <w:rFonts w:hint="eastAsia"/>
        </w:rPr>
        <w:t xml:space="preserve">This solution assumes that </w:t>
      </w:r>
      <w:r w:rsidRPr="000136CD">
        <w:t xml:space="preserve">it </w:t>
      </w:r>
      <w:r w:rsidRPr="000136CD">
        <w:rPr>
          <w:rFonts w:hint="eastAsia"/>
        </w:rPr>
        <w:t>is</w:t>
      </w:r>
      <w:r w:rsidRPr="000136CD">
        <w:t xml:space="preserve"> used in the normal successful IMS registration and PDN connection in VPLMN.</w:t>
      </w:r>
    </w:p>
    <w:p w:rsidR="008D4C43" w:rsidRDefault="008D4C43" w:rsidP="008D4C43">
      <w:pPr>
        <w:rPr>
          <w:lang w:eastAsia="ko-KR"/>
        </w:rPr>
      </w:pPr>
      <w:r w:rsidRPr="000136CD">
        <w:rPr>
          <w:rFonts w:hint="eastAsia"/>
        </w:rPr>
        <w:t xml:space="preserve">This solution is basically using </w:t>
      </w:r>
      <w:r w:rsidRPr="000136CD">
        <w:rPr>
          <w:rFonts w:hint="eastAsia"/>
          <w:noProof/>
        </w:rPr>
        <w:t>Cx</w:t>
      </w:r>
      <w:r w:rsidRPr="000136CD">
        <w:rPr>
          <w:rFonts w:hint="eastAsia"/>
        </w:rPr>
        <w:t xml:space="preserve"> and </w:t>
      </w:r>
      <w:r w:rsidRPr="000136CD">
        <w:rPr>
          <w:rFonts w:hint="eastAsia"/>
          <w:noProof/>
        </w:rPr>
        <w:t>Sh</w:t>
      </w:r>
      <w:r w:rsidRPr="000136CD">
        <w:rPr>
          <w:rFonts w:hint="eastAsia"/>
        </w:rPr>
        <w:t xml:space="preserve"> interface, to get the ID of VPLMN that is serving the UE. During the location update of Attach/PDN connection establishment, HSS stores VPLMN-ID based on location information </w:t>
      </w:r>
      <w:r w:rsidRPr="000136CD">
        <w:t>of</w:t>
      </w:r>
      <w:r w:rsidRPr="000136CD">
        <w:rPr>
          <w:rFonts w:hint="eastAsia"/>
        </w:rPr>
        <w:t xml:space="preserve"> an UE. Then at the IMS registration time, S-CSCF obtains </w:t>
      </w:r>
      <w:r w:rsidRPr="000136CD">
        <w:t xml:space="preserve">the PLMN-ID from </w:t>
      </w:r>
      <w:r w:rsidRPr="000136CD">
        <w:rPr>
          <w:rFonts w:hint="eastAsia"/>
        </w:rPr>
        <w:t>HSS</w:t>
      </w:r>
      <w:r w:rsidRPr="000136CD">
        <w:t xml:space="preserve"> </w:t>
      </w:r>
      <w:r w:rsidRPr="000136CD">
        <w:rPr>
          <w:rFonts w:hint="eastAsia"/>
        </w:rPr>
        <w:t xml:space="preserve">via </w:t>
      </w:r>
      <w:r w:rsidRPr="000136CD">
        <w:rPr>
          <w:rFonts w:hint="eastAsia"/>
          <w:noProof/>
        </w:rPr>
        <w:t>Cx</w:t>
      </w:r>
      <w:r w:rsidRPr="000136CD">
        <w:rPr>
          <w:rFonts w:hint="eastAsia"/>
        </w:rPr>
        <w:t xml:space="preserve"> interface, and forwards this information to P-CSCF via I-CSCF. </w:t>
      </w:r>
      <w:r w:rsidRPr="000136CD">
        <w:t xml:space="preserve">Existing IMS mechanisms are used to propagate this information to </w:t>
      </w:r>
      <w:r w:rsidRPr="000136CD">
        <w:rPr>
          <w:rFonts w:hint="eastAsia"/>
        </w:rPr>
        <w:t>TAS</w:t>
      </w:r>
      <w:r w:rsidRPr="000136CD">
        <w:t xml:space="preserve"> in the HPLMN</w:t>
      </w:r>
      <w:r w:rsidRPr="000136CD">
        <w:rPr>
          <w:rFonts w:hint="eastAsia"/>
        </w:rPr>
        <w:t xml:space="preserve"> via </w:t>
      </w:r>
      <w:proofErr w:type="spellStart"/>
      <w:r w:rsidRPr="000136CD">
        <w:rPr>
          <w:rFonts w:hint="eastAsia"/>
        </w:rPr>
        <w:t>Sh</w:t>
      </w:r>
      <w:proofErr w:type="spellEnd"/>
      <w:r w:rsidRPr="000136CD">
        <w:rPr>
          <w:rFonts w:hint="eastAsia"/>
        </w:rPr>
        <w:t xml:space="preserve"> interface</w:t>
      </w:r>
      <w:r w:rsidRPr="000136CD">
        <w:t>.</w:t>
      </w:r>
    </w:p>
    <w:p w:rsidR="009902A1" w:rsidRPr="009902A1" w:rsidRDefault="006A101E" w:rsidP="009902A1">
      <w:pPr>
        <w:rPr>
          <w:ins w:id="4" w:author="Hyunsook" w:date="2016-01-19T11:15:00Z"/>
          <w:lang w:eastAsia="ko-KR"/>
        </w:rPr>
      </w:pPr>
      <w:ins w:id="5" w:author="Hyunsook" w:date="2016-01-19T11:20:00Z">
        <w:r>
          <w:rPr>
            <w:rFonts w:hint="eastAsia"/>
            <w:lang w:eastAsia="ko-KR"/>
          </w:rPr>
          <w:t>This solution</w:t>
        </w:r>
      </w:ins>
      <w:ins w:id="6" w:author="Hyunsook" w:date="2016-01-19T11:15:00Z">
        <w:r w:rsidR="009902A1" w:rsidRPr="009902A1">
          <w:rPr>
            <w:rFonts w:hint="eastAsia"/>
          </w:rPr>
          <w:t xml:space="preserve"> </w:t>
        </w:r>
      </w:ins>
      <w:ins w:id="7" w:author="Hyunsook" w:date="2016-01-19T11:23:00Z">
        <w:r w:rsidR="00C317E7">
          <w:rPr>
            <w:rFonts w:hint="eastAsia"/>
            <w:lang w:eastAsia="ko-KR"/>
          </w:rPr>
          <w:t xml:space="preserve">assumes that it </w:t>
        </w:r>
      </w:ins>
      <w:ins w:id="8" w:author="Hyunsook" w:date="2016-01-19T11:15:00Z">
        <w:r w:rsidR="009902A1" w:rsidRPr="009902A1">
          <w:rPr>
            <w:rFonts w:hint="eastAsia"/>
          </w:rPr>
          <w:t xml:space="preserve">is used </w:t>
        </w:r>
      </w:ins>
      <w:ins w:id="9" w:author="Hyunsook" w:date="2016-01-19T11:23:00Z">
        <w:r w:rsidR="00C317E7">
          <w:rPr>
            <w:rFonts w:hint="eastAsia"/>
            <w:lang w:eastAsia="ko-KR"/>
          </w:rPr>
          <w:t xml:space="preserve">in case </w:t>
        </w:r>
      </w:ins>
      <w:ins w:id="10" w:author="Hyunsook" w:date="2016-01-19T11:20:00Z">
        <w:r>
          <w:rPr>
            <w:rFonts w:hint="eastAsia"/>
            <w:lang w:eastAsia="ko-KR"/>
          </w:rPr>
          <w:t xml:space="preserve">that </w:t>
        </w:r>
      </w:ins>
      <w:ins w:id="11" w:author="Hyunsook" w:date="2016-01-19T11:15:00Z">
        <w:r w:rsidR="009902A1" w:rsidRPr="009902A1">
          <w:rPr>
            <w:rFonts w:hint="eastAsia"/>
          </w:rPr>
          <w:t xml:space="preserve">IMS </w:t>
        </w:r>
      </w:ins>
      <w:ins w:id="12" w:author="Hyunsook" w:date="2016-01-19T11:16:00Z">
        <w:r w:rsidR="00806149">
          <w:rPr>
            <w:rFonts w:hint="eastAsia"/>
            <w:lang w:eastAsia="ko-KR"/>
          </w:rPr>
          <w:t>APN</w:t>
        </w:r>
      </w:ins>
      <w:ins w:id="13" w:author="Hyunsook" w:date="2016-01-19T11:15:00Z">
        <w:r w:rsidR="009902A1" w:rsidRPr="009902A1">
          <w:rPr>
            <w:rFonts w:hint="eastAsia"/>
          </w:rPr>
          <w:t xml:space="preserve"> is over only </w:t>
        </w:r>
      </w:ins>
      <w:ins w:id="14" w:author="Hyunsook" w:date="2016-01-19T11:21:00Z">
        <w:r w:rsidR="00E23A8D">
          <w:rPr>
            <w:rFonts w:hint="eastAsia"/>
            <w:lang w:eastAsia="ko-KR"/>
          </w:rPr>
          <w:t>3GPP access based on operator</w:t>
        </w:r>
        <w:r w:rsidR="00E23A8D">
          <w:rPr>
            <w:lang w:eastAsia="ko-KR"/>
          </w:rPr>
          <w:t>’</w:t>
        </w:r>
        <w:r w:rsidR="00E23A8D">
          <w:rPr>
            <w:rFonts w:hint="eastAsia"/>
            <w:lang w:eastAsia="ko-KR"/>
          </w:rPr>
          <w:t xml:space="preserve">s requirement </w:t>
        </w:r>
      </w:ins>
      <w:ins w:id="15" w:author="Hyunsook" w:date="2016-01-19T11:15:00Z">
        <w:r w:rsidR="009902A1" w:rsidRPr="009902A1">
          <w:rPr>
            <w:rFonts w:hint="eastAsia"/>
          </w:rPr>
          <w:t>for S8 Home routing roaming case</w:t>
        </w:r>
      </w:ins>
      <w:ins w:id="16" w:author="Hyunsook" w:date="2016-01-19T11:19:00Z">
        <w:r>
          <w:rPr>
            <w:rFonts w:hint="eastAsia"/>
            <w:lang w:eastAsia="ko-KR"/>
          </w:rPr>
          <w:t>.</w:t>
        </w:r>
      </w:ins>
    </w:p>
    <w:p w:rsidR="009902A1" w:rsidRPr="00E23A8D" w:rsidRDefault="009902A1" w:rsidP="008D4C43">
      <w:pPr>
        <w:rPr>
          <w:lang w:eastAsia="ko-KR"/>
        </w:rPr>
      </w:pPr>
    </w:p>
    <w:bookmarkStart w:id="17" w:name="_MON_1510473622"/>
    <w:bookmarkEnd w:id="17"/>
    <w:p w:rsidR="008D4C43" w:rsidRDefault="008D4C43" w:rsidP="008D4C43">
      <w:pPr>
        <w:pStyle w:val="TH"/>
      </w:pPr>
      <w:r>
        <w:object w:dxaOrig="9672" w:dyaOrig="6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297.65pt" o:ole="">
            <v:imagedata r:id="rId8" o:title=""/>
          </v:shape>
          <o:OLEObject Type="Embed" ProgID="Word.Picture.8" ShapeID="_x0000_i1025" DrawAspect="Content" ObjectID="_1514730466" r:id="rId9"/>
        </w:object>
      </w:r>
    </w:p>
    <w:p w:rsidR="008D4C43" w:rsidRDefault="008D4C43" w:rsidP="008D4C43">
      <w:pPr>
        <w:pStyle w:val="TF"/>
        <w:rPr>
          <w:lang w:eastAsia="ko-KR"/>
        </w:rPr>
      </w:pPr>
      <w:r>
        <w:t xml:space="preserve">Figure </w:t>
      </w:r>
      <w:r>
        <w:rPr>
          <w:rFonts w:hint="eastAsia"/>
          <w:lang w:eastAsia="ko-KR"/>
        </w:rPr>
        <w:t>6</w:t>
      </w:r>
      <w:r w:rsidRPr="009821B5">
        <w:rPr>
          <w:rFonts w:hint="eastAsia"/>
          <w:lang w:eastAsia="ko-KR"/>
        </w:rPr>
        <w:t>.</w:t>
      </w:r>
      <w:r w:rsidRPr="009821B5">
        <w:rPr>
          <w:lang w:eastAsia="ko-KR"/>
        </w:rPr>
        <w:t>3</w:t>
      </w:r>
      <w:r w:rsidRPr="009821B5">
        <w:rPr>
          <w:rFonts w:hint="eastAsia"/>
          <w:lang w:eastAsia="ko-KR"/>
        </w:rPr>
        <w:t>.1</w:t>
      </w:r>
      <w:r>
        <w:t xml:space="preserve">-1: </w:t>
      </w:r>
      <w:r>
        <w:rPr>
          <w:rFonts w:hint="eastAsia"/>
          <w:lang w:eastAsia="ko-KR"/>
        </w:rPr>
        <w:t>IMS registration in case of S8 Home routed roaming</w:t>
      </w:r>
    </w:p>
    <w:p w:rsidR="008D4C43" w:rsidRDefault="008D4C43" w:rsidP="008D4C43">
      <w:pPr>
        <w:pStyle w:val="B1"/>
        <w:rPr>
          <w:lang w:eastAsia="zh-CN"/>
        </w:rPr>
      </w:pPr>
      <w:r>
        <w:rPr>
          <w:lang w:eastAsia="zh-CN"/>
        </w:rPr>
        <w:lastRenderedPageBreak/>
        <w:t>0.</w:t>
      </w:r>
      <w:r>
        <w:rPr>
          <w:lang w:eastAsia="zh-CN"/>
        </w:rPr>
        <w:tab/>
        <w:t>The UE performs normal EPS attach and the UE updates its location information to the HSS (by sending ULR including Visited-PLMN-Id). The HSS stores the ID of VPLMN that is serving the UE.</w:t>
      </w:r>
    </w:p>
    <w:p w:rsidR="008D4C43" w:rsidRDefault="008D4C43" w:rsidP="008D4C43">
      <w:pPr>
        <w:pStyle w:val="B1"/>
        <w:rPr>
          <w:lang w:eastAsia="zh-CN"/>
        </w:rPr>
      </w:pPr>
      <w:r>
        <w:rPr>
          <w:lang w:eastAsia="zh-CN"/>
        </w:rPr>
        <w:t>1.</w:t>
      </w:r>
      <w:r>
        <w:rPr>
          <w:lang w:eastAsia="zh-CN"/>
        </w:rPr>
        <w:tab/>
        <w:t>The UE performs an IMS registration.</w:t>
      </w:r>
      <w:del w:id="18" w:author="Hyunsook" w:date="2016-01-19T11:00:00Z">
        <w:r w:rsidDel="0074376E">
          <w:rPr>
            <w:lang w:eastAsia="zh-CN"/>
          </w:rPr>
          <w:delText>.</w:delText>
        </w:r>
      </w:del>
    </w:p>
    <w:p w:rsidR="008D4C43" w:rsidRDefault="008D4C43" w:rsidP="008D4C43">
      <w:pPr>
        <w:pStyle w:val="B1"/>
        <w:rPr>
          <w:lang w:eastAsia="zh-CN"/>
        </w:rPr>
      </w:pPr>
      <w:r>
        <w:rPr>
          <w:lang w:eastAsia="zh-CN"/>
        </w:rPr>
        <w:t>2-4.</w:t>
      </w:r>
      <w:r>
        <w:rPr>
          <w:lang w:eastAsia="zh-CN"/>
        </w:rPr>
        <w:tab/>
        <w:t xml:space="preserve">The steps for IMS registration are progressed. </w:t>
      </w:r>
      <w:proofErr w:type="gramStart"/>
      <w:r>
        <w:rPr>
          <w:lang w:eastAsia="zh-CN"/>
        </w:rPr>
        <w:t>The I</w:t>
      </w:r>
      <w:proofErr w:type="gramEnd"/>
      <w:r>
        <w:rPr>
          <w:lang w:eastAsia="zh-CN"/>
        </w:rPr>
        <w:t>-CSCF adds the HPLMN ID in the step 3. In the step 3, the HSS indicates whether the user is allowed to register, by comparing VPLMN ID stored in step 0 and the preconfigured PLMN IDs allowing IMS roaming registration. HSS also needs to further differentiate between the registrations from S8HR or LBO architectures.</w:t>
      </w:r>
    </w:p>
    <w:p w:rsidR="008D4C43" w:rsidRDefault="008D4C43" w:rsidP="008D4C43">
      <w:pPr>
        <w:pStyle w:val="NO"/>
        <w:rPr>
          <w:lang w:eastAsia="zh-CN"/>
        </w:rPr>
      </w:pPr>
      <w:r>
        <w:rPr>
          <w:lang w:eastAsia="zh-CN"/>
        </w:rPr>
        <w:t>NOTE:</w:t>
      </w:r>
      <w:r>
        <w:rPr>
          <w:lang w:eastAsia="zh-CN"/>
        </w:rPr>
        <w:tab/>
        <w:t>The decisions on Lawful Interception in P-CSCF and S-CSCF are delayed until VPLMN ID is available.</w:t>
      </w:r>
    </w:p>
    <w:p w:rsidR="008D4C43" w:rsidRDefault="008D4C43" w:rsidP="008D4C43">
      <w:pPr>
        <w:pStyle w:val="B1"/>
        <w:rPr>
          <w:lang w:eastAsia="zh-CN"/>
        </w:rPr>
      </w:pPr>
      <w:r>
        <w:rPr>
          <w:lang w:eastAsia="zh-CN"/>
        </w:rPr>
        <w:t>5.</w:t>
      </w:r>
      <w:r>
        <w:rPr>
          <w:lang w:eastAsia="zh-CN"/>
        </w:rPr>
        <w:tab/>
        <w:t xml:space="preserve">The S-CSCF obtains the PLMN-ID for the UE from the HSS via </w:t>
      </w:r>
      <w:r w:rsidRPr="000136CD">
        <w:rPr>
          <w:noProof/>
          <w:lang w:eastAsia="zh-CN"/>
        </w:rPr>
        <w:t>Cx</w:t>
      </w:r>
      <w:r>
        <w:rPr>
          <w:lang w:eastAsia="zh-CN"/>
        </w:rPr>
        <w:t xml:space="preserve"> interface. HSS needs to implement the new procedure above for IMS roaming registration check.</w:t>
      </w:r>
    </w:p>
    <w:p w:rsidR="008D4C43" w:rsidRDefault="008D4C43" w:rsidP="008D4C43">
      <w:pPr>
        <w:pStyle w:val="B1"/>
        <w:rPr>
          <w:lang w:eastAsia="zh-CN"/>
        </w:rPr>
      </w:pPr>
      <w:r>
        <w:rPr>
          <w:lang w:eastAsia="zh-CN"/>
        </w:rPr>
        <w:t>6-7.</w:t>
      </w:r>
      <w:r>
        <w:rPr>
          <w:lang w:eastAsia="zh-CN"/>
        </w:rPr>
        <w:tab/>
        <w:t>The S-CSCF forwards the PLMN-ID which is obtained from HSS to the P-CSCF via I-CSCF. The P-CSCF stores this PLMN-ID for future uses. After IMS registration, the P-CSCF can handle non UE detectable IMS emergency session establishment based on this PLMN-ID and pre-configuration information, in order to resolve key issue #2.</w:t>
      </w:r>
    </w:p>
    <w:p w:rsidR="008D4C43" w:rsidRDefault="008D4C43" w:rsidP="008D4C43">
      <w:pPr>
        <w:pStyle w:val="B1"/>
        <w:rPr>
          <w:lang w:eastAsia="zh-CN"/>
        </w:rPr>
      </w:pPr>
      <w:r>
        <w:rPr>
          <w:lang w:eastAsia="zh-CN"/>
        </w:rPr>
        <w:t>8.</w:t>
      </w:r>
      <w:r>
        <w:rPr>
          <w:lang w:eastAsia="zh-CN"/>
        </w:rPr>
        <w:tab/>
        <w:t>The P-CSCF sends IMS registration response message to the UE. The VPLMN ID is not included in this step.</w:t>
      </w:r>
    </w:p>
    <w:p w:rsidR="008D4C43" w:rsidRDefault="008D4C43" w:rsidP="008D4C43">
      <w:pPr>
        <w:pStyle w:val="B1"/>
        <w:rPr>
          <w:lang w:eastAsia="zh-CN"/>
        </w:rPr>
      </w:pPr>
      <w:r>
        <w:rPr>
          <w:lang w:eastAsia="zh-CN"/>
        </w:rPr>
        <w:t>9-11.</w:t>
      </w:r>
      <w:r>
        <w:rPr>
          <w:lang w:eastAsia="zh-CN"/>
        </w:rPr>
        <w:tab/>
        <w:t xml:space="preserve">TAS can obtain VPLMN ID from HSS using the existing IMS mechanism and </w:t>
      </w:r>
      <w:r w:rsidRPr="000136CD">
        <w:rPr>
          <w:noProof/>
          <w:lang w:eastAsia="zh-CN"/>
        </w:rPr>
        <w:t>Sh</w:t>
      </w:r>
      <w:r>
        <w:rPr>
          <w:lang w:eastAsia="zh-CN"/>
        </w:rPr>
        <w:t xml:space="preserve"> interface.</w:t>
      </w:r>
    </w:p>
    <w:p w:rsidR="008D4C43" w:rsidRDefault="008D4C43" w:rsidP="008D4C43">
      <w:pPr>
        <w:pStyle w:val="3"/>
        <w:rPr>
          <w:lang w:eastAsia="zh-CN"/>
        </w:rPr>
      </w:pPr>
      <w:bookmarkStart w:id="19" w:name="_Toc436738913"/>
      <w:r>
        <w:rPr>
          <w:lang w:eastAsia="zh-CN"/>
        </w:rPr>
        <w:t>6.</w:t>
      </w:r>
      <w:r>
        <w:rPr>
          <w:rFonts w:hint="eastAsia"/>
        </w:rPr>
        <w:t>3</w:t>
      </w:r>
      <w:r>
        <w:rPr>
          <w:lang w:eastAsia="zh-CN"/>
        </w:rPr>
        <w:t>.2</w:t>
      </w:r>
      <w:r>
        <w:rPr>
          <w:lang w:eastAsia="zh-CN"/>
        </w:rPr>
        <w:tab/>
      </w:r>
      <w:r>
        <w:t>Impacts on existing nodes and functionality</w:t>
      </w:r>
      <w:bookmarkEnd w:id="19"/>
    </w:p>
    <w:p w:rsidR="008D4C43" w:rsidRDefault="008D4C43" w:rsidP="008D4C43">
      <w:r>
        <w:rPr>
          <w:rFonts w:hint="eastAsia"/>
          <w:lang w:eastAsia="ko-KR"/>
        </w:rPr>
        <w:t>HSS</w:t>
      </w:r>
      <w:r>
        <w:rPr>
          <w:rFonts w:hint="eastAsia"/>
          <w:lang w:eastAsia="zh-CN"/>
        </w:rPr>
        <w:t xml:space="preserve"> inform</w:t>
      </w:r>
      <w:r w:rsidRPr="00823EEA">
        <w:rPr>
          <w:rFonts w:hint="eastAsia"/>
          <w:lang w:eastAsia="zh-CN"/>
        </w:rPr>
        <w:t>s</w:t>
      </w:r>
      <w:r>
        <w:rPr>
          <w:rFonts w:hint="eastAsia"/>
          <w:lang w:eastAsia="zh-CN"/>
        </w:rPr>
        <w:t xml:space="preserve"> </w:t>
      </w:r>
      <w:r>
        <w:rPr>
          <w:rFonts w:hint="eastAsia"/>
          <w:lang w:eastAsia="ko-KR"/>
        </w:rPr>
        <w:t>IMS entities</w:t>
      </w:r>
      <w:r>
        <w:rPr>
          <w:rFonts w:hint="eastAsia"/>
          <w:lang w:eastAsia="zh-CN"/>
        </w:rPr>
        <w:t xml:space="preserve"> of </w:t>
      </w:r>
      <w:r w:rsidRPr="007B72B5">
        <w:rPr>
          <w:lang w:eastAsia="zh-CN"/>
        </w:rPr>
        <w:t xml:space="preserve">the ID of the </w:t>
      </w:r>
      <w:r w:rsidRPr="007B72B5">
        <w:rPr>
          <w:rFonts w:hint="eastAsia"/>
          <w:lang w:eastAsia="zh-CN"/>
        </w:rPr>
        <w:t>visited PLMN</w:t>
      </w:r>
      <w:r w:rsidRPr="00823EEA">
        <w:rPr>
          <w:rFonts w:hint="eastAsia"/>
          <w:lang w:eastAsia="zh-CN"/>
        </w:rPr>
        <w:t xml:space="preserve"> via </w:t>
      </w:r>
      <w:proofErr w:type="spellStart"/>
      <w:r>
        <w:rPr>
          <w:rFonts w:hint="eastAsia"/>
          <w:lang w:eastAsia="ko-KR"/>
        </w:rPr>
        <w:t>Cx</w:t>
      </w:r>
      <w:proofErr w:type="spellEnd"/>
      <w:r>
        <w:rPr>
          <w:rFonts w:hint="eastAsia"/>
          <w:lang w:eastAsia="ko-KR"/>
        </w:rPr>
        <w:t>/</w:t>
      </w:r>
      <w:proofErr w:type="spellStart"/>
      <w:r>
        <w:rPr>
          <w:rFonts w:hint="eastAsia"/>
          <w:lang w:eastAsia="ko-KR"/>
        </w:rPr>
        <w:t>Sh</w:t>
      </w:r>
      <w:proofErr w:type="spellEnd"/>
      <w:r w:rsidRPr="00823EEA">
        <w:rPr>
          <w:rFonts w:hint="eastAsia"/>
          <w:lang w:eastAsia="zh-CN"/>
        </w:rPr>
        <w:t xml:space="preserve"> interface.</w:t>
      </w:r>
    </w:p>
    <w:p w:rsidR="008D4C43" w:rsidRDefault="008D4C43" w:rsidP="008D4C43">
      <w:pPr>
        <w:rPr>
          <w:ins w:id="20" w:author="Hyunsook" w:date="2016-01-19T11:48:00Z"/>
          <w:lang w:eastAsia="ko-KR"/>
        </w:rPr>
      </w:pPr>
      <w:r>
        <w:rPr>
          <w:rFonts w:hint="eastAsia"/>
        </w:rPr>
        <w:t>I/S</w:t>
      </w:r>
      <w:r>
        <w:rPr>
          <w:rFonts w:hint="eastAsia"/>
          <w:lang w:eastAsia="ko-KR"/>
        </w:rPr>
        <w:t xml:space="preserve">-CSCF </w:t>
      </w:r>
      <w:r>
        <w:rPr>
          <w:lang w:eastAsia="ko-KR"/>
        </w:rPr>
        <w:t>forwards</w:t>
      </w:r>
      <w:r>
        <w:rPr>
          <w:rFonts w:hint="eastAsia"/>
          <w:lang w:eastAsia="ko-KR"/>
        </w:rPr>
        <w:t xml:space="preserve"> </w:t>
      </w:r>
      <w:r w:rsidRPr="007B72B5">
        <w:rPr>
          <w:lang w:eastAsia="zh-CN"/>
        </w:rPr>
        <w:t xml:space="preserve">the ID of the </w:t>
      </w:r>
      <w:r w:rsidRPr="007B72B5">
        <w:rPr>
          <w:rFonts w:hint="eastAsia"/>
          <w:lang w:eastAsia="zh-CN"/>
        </w:rPr>
        <w:t>visited PLMN</w:t>
      </w:r>
      <w:r>
        <w:rPr>
          <w:rFonts w:hint="eastAsia"/>
          <w:lang w:eastAsia="ko-KR"/>
        </w:rPr>
        <w:t>, which is obtained from HSS, to P-CSCF, and the P-CSCF stores this PLMN ID.</w:t>
      </w:r>
      <w:r>
        <w:rPr>
          <w:lang w:eastAsia="ko-KR"/>
        </w:rPr>
        <w:t xml:space="preserve"> </w:t>
      </w:r>
      <w:r>
        <w:rPr>
          <w:rFonts w:hint="eastAsia"/>
          <w:lang w:eastAsia="zh-CN"/>
        </w:rPr>
        <w:t>HSS needs to implement the new procedure above for IMS roaming registration check.</w:t>
      </w:r>
    </w:p>
    <w:p w:rsidR="001F2AEC" w:rsidRPr="005010D2" w:rsidRDefault="001F2AEC" w:rsidP="008D4C43">
      <w:pPr>
        <w:rPr>
          <w:lang w:eastAsia="ko-KR"/>
        </w:rPr>
      </w:pPr>
      <w:ins w:id="21" w:author="Hyunsook" w:date="2016-01-19T11:48:00Z">
        <w:r>
          <w:rPr>
            <w:rFonts w:eastAsia="맑은 고딕"/>
            <w:lang w:eastAsia="ko-KR"/>
          </w:rPr>
          <w:t xml:space="preserve">The solution requires modification to IMS signalling </w:t>
        </w:r>
      </w:ins>
      <w:ins w:id="22" w:author="Hyunsook" w:date="2016-01-19T11:51:00Z">
        <w:r w:rsidR="003C0735">
          <w:rPr>
            <w:rFonts w:eastAsia="맑은 고딕" w:hint="eastAsia"/>
            <w:lang w:eastAsia="ko-KR"/>
          </w:rPr>
          <w:t>to deliver VPLMN ID</w:t>
        </w:r>
      </w:ins>
      <w:ins w:id="23" w:author="Hyunsook" w:date="2016-01-19T11:49:00Z">
        <w:r>
          <w:rPr>
            <w:rFonts w:eastAsia="맑은 고딕" w:hint="eastAsia"/>
            <w:lang w:eastAsia="ko-KR"/>
          </w:rPr>
          <w:t xml:space="preserve"> and </w:t>
        </w:r>
      </w:ins>
      <w:ins w:id="24" w:author="Hyunsook" w:date="2016-01-19T11:50:00Z">
        <w:r w:rsidR="00CB52E2">
          <w:rPr>
            <w:rFonts w:eastAsia="맑은 고딕" w:hint="eastAsia"/>
            <w:lang w:eastAsia="ko-KR"/>
          </w:rPr>
          <w:t>the details are</w:t>
        </w:r>
      </w:ins>
      <w:ins w:id="25" w:author="Hyunsook" w:date="2016-01-19T11:49:00Z">
        <w:r>
          <w:rPr>
            <w:rFonts w:eastAsia="맑은 고딕" w:hint="eastAsia"/>
            <w:lang w:eastAsia="ko-KR"/>
          </w:rPr>
          <w:t xml:space="preserve"> </w:t>
        </w:r>
      </w:ins>
      <w:ins w:id="26" w:author="Hyunsook" w:date="2016-01-19T11:50:00Z">
        <w:r>
          <w:rPr>
            <w:rFonts w:eastAsia="맑은 고딕" w:hint="eastAsia"/>
            <w:lang w:eastAsia="ko-KR"/>
          </w:rPr>
          <w:t>responsible to</w:t>
        </w:r>
      </w:ins>
      <w:ins w:id="27" w:author="Hyunsook" w:date="2016-01-19T11:49:00Z">
        <w:r>
          <w:rPr>
            <w:rFonts w:eastAsia="맑은 고딕" w:hint="eastAsia"/>
            <w:lang w:eastAsia="ko-KR"/>
          </w:rPr>
          <w:t xml:space="preserve"> Stage 3</w:t>
        </w:r>
      </w:ins>
      <w:ins w:id="28" w:author="Hyunsook" w:date="2016-01-19T11:48:00Z">
        <w:r>
          <w:rPr>
            <w:rFonts w:eastAsia="맑은 고딕"/>
            <w:lang w:eastAsia="ko-KR"/>
          </w:rPr>
          <w:t>.</w:t>
        </w:r>
      </w:ins>
    </w:p>
    <w:p w:rsidR="008D4C43" w:rsidRDefault="008D4C43" w:rsidP="008D4C43">
      <w:pPr>
        <w:pStyle w:val="3"/>
        <w:rPr>
          <w:lang w:eastAsia="zh-CN"/>
        </w:rPr>
      </w:pPr>
      <w:bookmarkStart w:id="29" w:name="_Toc436738914"/>
      <w:r>
        <w:rPr>
          <w:lang w:eastAsia="zh-CN"/>
        </w:rPr>
        <w:t>6.</w:t>
      </w:r>
      <w:r>
        <w:rPr>
          <w:rFonts w:hint="eastAsia"/>
        </w:rPr>
        <w:t>3</w:t>
      </w:r>
      <w:r>
        <w:rPr>
          <w:lang w:eastAsia="zh-CN"/>
        </w:rPr>
        <w:t>.3</w:t>
      </w:r>
      <w:r>
        <w:rPr>
          <w:lang w:eastAsia="zh-CN"/>
        </w:rPr>
        <w:tab/>
        <w:t>Solution Evaluation</w:t>
      </w:r>
      <w:bookmarkEnd w:id="29"/>
    </w:p>
    <w:p w:rsidR="008D4C43" w:rsidRDefault="008D4C43" w:rsidP="008D4C43">
      <w:pPr>
        <w:keepNext/>
        <w:rPr>
          <w:rFonts w:eastAsia="맑은 고딕"/>
          <w:lang w:eastAsia="ko-KR"/>
        </w:rPr>
      </w:pPr>
      <w:r w:rsidRPr="00BA78BF">
        <w:rPr>
          <w:rFonts w:eastAsia="맑은 고딕" w:hint="eastAsia"/>
          <w:lang w:eastAsia="ko-KR"/>
        </w:rPr>
        <w:t>There is no additional signalling overhead comparing with the existing IMS registration.</w:t>
      </w:r>
    </w:p>
    <w:p w:rsidR="008D4C43" w:rsidRPr="003A1104" w:rsidRDefault="008D4C43" w:rsidP="008D4C43">
      <w:pPr>
        <w:rPr>
          <w:rFonts w:eastAsia="맑은 고딕"/>
          <w:lang w:eastAsia="ko-KR"/>
        </w:rPr>
      </w:pPr>
      <w:r>
        <w:rPr>
          <w:rFonts w:eastAsia="맑은 고딕"/>
          <w:lang w:eastAsia="ko-KR"/>
        </w:rPr>
        <w:t>I</w:t>
      </w:r>
      <w:r>
        <w:rPr>
          <w:rFonts w:eastAsia="맑은 고딕" w:hint="eastAsia"/>
          <w:lang w:eastAsia="ko-KR"/>
        </w:rPr>
        <w:t>t doesn</w:t>
      </w:r>
      <w:r>
        <w:rPr>
          <w:rFonts w:eastAsia="맑은 고딕"/>
          <w:lang w:eastAsia="ko-KR"/>
        </w:rPr>
        <w:t>'</w:t>
      </w:r>
      <w:r>
        <w:rPr>
          <w:rFonts w:eastAsia="맑은 고딕" w:hint="eastAsia"/>
          <w:lang w:eastAsia="ko-KR"/>
        </w:rPr>
        <w:t xml:space="preserve">t need additional </w:t>
      </w:r>
      <w:r>
        <w:rPr>
          <w:rFonts w:eastAsia="맑은 고딕"/>
          <w:lang w:eastAsia="ko-KR"/>
        </w:rPr>
        <w:t>signalling</w:t>
      </w:r>
      <w:r>
        <w:rPr>
          <w:rFonts w:eastAsia="맑은 고딕" w:hint="eastAsia"/>
          <w:lang w:eastAsia="ko-KR"/>
        </w:rPr>
        <w:t xml:space="preserve"> to get the VPLMN ID.</w:t>
      </w:r>
    </w:p>
    <w:p w:rsidR="00661392" w:rsidRPr="009902A1" w:rsidRDefault="00661392" w:rsidP="00661392">
      <w:pPr>
        <w:rPr>
          <w:ins w:id="30" w:author="Hyunsook" w:date="2016-01-19T11:23:00Z"/>
          <w:lang w:eastAsia="ko-KR"/>
        </w:rPr>
      </w:pPr>
      <w:ins w:id="31" w:author="Hyunsook" w:date="2016-01-19T11:24:00Z">
        <w:r>
          <w:rPr>
            <w:rFonts w:hint="eastAsia"/>
            <w:lang w:eastAsia="ko-KR"/>
          </w:rPr>
          <w:t xml:space="preserve">It works </w:t>
        </w:r>
      </w:ins>
      <w:ins w:id="32" w:author="Hyunsook" w:date="2016-01-19T11:23:00Z">
        <w:r>
          <w:rPr>
            <w:rFonts w:hint="eastAsia"/>
            <w:lang w:eastAsia="ko-KR"/>
          </w:rPr>
          <w:t xml:space="preserve">in case that </w:t>
        </w:r>
        <w:r w:rsidRPr="009902A1">
          <w:rPr>
            <w:rFonts w:hint="eastAsia"/>
          </w:rPr>
          <w:t xml:space="preserve">IMS </w:t>
        </w:r>
        <w:r>
          <w:rPr>
            <w:rFonts w:hint="eastAsia"/>
            <w:lang w:eastAsia="ko-KR"/>
          </w:rPr>
          <w:t>APN</w:t>
        </w:r>
        <w:r w:rsidRPr="009902A1">
          <w:rPr>
            <w:rFonts w:hint="eastAsia"/>
          </w:rPr>
          <w:t xml:space="preserve"> is over only </w:t>
        </w:r>
        <w:r>
          <w:rPr>
            <w:rFonts w:hint="eastAsia"/>
            <w:lang w:eastAsia="ko-KR"/>
          </w:rPr>
          <w:t>3GPP access based on operator</w:t>
        </w:r>
        <w:r>
          <w:rPr>
            <w:lang w:eastAsia="ko-KR"/>
          </w:rPr>
          <w:t>’</w:t>
        </w:r>
        <w:r>
          <w:rPr>
            <w:rFonts w:hint="eastAsia"/>
            <w:lang w:eastAsia="ko-KR"/>
          </w:rPr>
          <w:t xml:space="preserve">s requirement </w:t>
        </w:r>
        <w:r w:rsidRPr="009902A1">
          <w:rPr>
            <w:rFonts w:hint="eastAsia"/>
          </w:rPr>
          <w:t>for S8 Home routing roaming case</w:t>
        </w:r>
      </w:ins>
      <w:ins w:id="33" w:author="Hyunsook" w:date="2016-01-19T11:24:00Z">
        <w:r>
          <w:rPr>
            <w:rFonts w:hint="eastAsia"/>
            <w:lang w:eastAsia="ko-KR"/>
          </w:rPr>
          <w:t xml:space="preserve">, but </w:t>
        </w:r>
      </w:ins>
      <w:ins w:id="34" w:author="Hyunsook" w:date="2016-01-19T11:26:00Z">
        <w:r w:rsidR="00F402FD">
          <w:rPr>
            <w:rFonts w:hint="eastAsia"/>
            <w:lang w:eastAsia="ko-KR"/>
          </w:rPr>
          <w:t xml:space="preserve">it </w:t>
        </w:r>
      </w:ins>
      <w:ins w:id="35" w:author="Hyunsook" w:date="2016-01-19T11:41:00Z">
        <w:r w:rsidR="00666DEF">
          <w:rPr>
            <w:rFonts w:hint="eastAsia"/>
            <w:lang w:eastAsia="ko-KR"/>
          </w:rPr>
          <w:t>is</w:t>
        </w:r>
      </w:ins>
      <w:ins w:id="36" w:author="Hyunsook" w:date="2016-01-19T11:27:00Z">
        <w:r w:rsidR="00F402FD">
          <w:rPr>
            <w:rFonts w:hint="eastAsia"/>
            <w:lang w:eastAsia="ko-KR"/>
          </w:rPr>
          <w:t xml:space="preserve"> workable in</w:t>
        </w:r>
      </w:ins>
      <w:ins w:id="37" w:author="Hyunsook" w:date="2016-01-19T11:26:00Z">
        <w:r w:rsidR="00F402FD">
          <w:rPr>
            <w:rFonts w:hint="eastAsia"/>
            <w:lang w:eastAsia="ko-KR"/>
          </w:rPr>
          <w:t xml:space="preserve"> </w:t>
        </w:r>
      </w:ins>
      <w:ins w:id="38" w:author="Hyunsook" w:date="2016-01-19T11:24:00Z">
        <w:r>
          <w:rPr>
            <w:rFonts w:hint="eastAsia"/>
            <w:lang w:eastAsia="ko-KR"/>
          </w:rPr>
          <w:t xml:space="preserve">the scope of this study </w:t>
        </w:r>
      </w:ins>
      <w:ins w:id="39" w:author="Hyunsook" w:date="2016-01-19T11:40:00Z">
        <w:r w:rsidR="00E20D0B">
          <w:rPr>
            <w:rFonts w:hint="eastAsia"/>
            <w:lang w:eastAsia="ko-KR"/>
          </w:rPr>
          <w:t xml:space="preserve">which is </w:t>
        </w:r>
      </w:ins>
      <w:ins w:id="40" w:author="Hyunsook" w:date="2016-01-19T11:24:00Z">
        <w:r>
          <w:rPr>
            <w:rFonts w:hint="eastAsia"/>
            <w:lang w:eastAsia="ko-KR"/>
          </w:rPr>
          <w:t xml:space="preserve">limited to </w:t>
        </w:r>
        <w:r w:rsidRPr="00661392">
          <w:rPr>
            <w:lang w:eastAsia="ko-KR"/>
          </w:rPr>
          <w:t xml:space="preserve">S8 Home Routing Architecture for </w:t>
        </w:r>
      </w:ins>
      <w:ins w:id="41" w:author="Hyunsook" w:date="2016-01-19T11:27:00Z">
        <w:r w:rsidR="00F402FD">
          <w:rPr>
            <w:lang w:eastAsia="ko-KR"/>
          </w:rPr>
          <w:t>“</w:t>
        </w:r>
      </w:ins>
      <w:ins w:id="42" w:author="Hyunsook" w:date="2016-01-19T11:24:00Z">
        <w:r w:rsidRPr="00661392">
          <w:rPr>
            <w:lang w:eastAsia="ko-KR"/>
          </w:rPr>
          <w:t>Vo</w:t>
        </w:r>
      </w:ins>
      <w:ins w:id="43" w:author="Hyunsook" w:date="2016-01-19T11:25:00Z">
        <w:r>
          <w:rPr>
            <w:rFonts w:hint="eastAsia"/>
            <w:lang w:eastAsia="ko-KR"/>
          </w:rPr>
          <w:t xml:space="preserve">ice over </w:t>
        </w:r>
      </w:ins>
      <w:ins w:id="44" w:author="Hyunsook" w:date="2016-01-19T11:24:00Z">
        <w:r w:rsidRPr="00661392">
          <w:rPr>
            <w:lang w:eastAsia="ko-KR"/>
          </w:rPr>
          <w:t>LTE</w:t>
        </w:r>
      </w:ins>
      <w:ins w:id="45" w:author="Hyunsook" w:date="2016-01-19T11:27:00Z">
        <w:r w:rsidR="00F402FD">
          <w:rPr>
            <w:lang w:eastAsia="ko-KR"/>
          </w:rPr>
          <w:t>”</w:t>
        </w:r>
      </w:ins>
      <w:ins w:id="46" w:author="Hyunsook" w:date="2016-01-19T11:25:00Z">
        <w:r>
          <w:rPr>
            <w:rFonts w:hint="eastAsia"/>
            <w:lang w:eastAsia="ko-KR"/>
          </w:rPr>
          <w:t>.</w:t>
        </w:r>
      </w:ins>
    </w:p>
    <w:p w:rsidR="008D4C43" w:rsidRPr="00D31331" w:rsidRDefault="008D4C43" w:rsidP="008D4C43">
      <w:pPr>
        <w:rPr>
          <w:rFonts w:eastAsia="맑은 고딕"/>
          <w:lang w:eastAsia="ko-KR"/>
        </w:rPr>
      </w:pPr>
    </w:p>
    <w:p w:rsidR="008D4C43" w:rsidRPr="0034711B" w:rsidRDefault="008D4C43" w:rsidP="008D4C4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4711B">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End</w:t>
      </w:r>
      <w:r w:rsidRPr="0034711B">
        <w:rPr>
          <w:rFonts w:ascii="Arial" w:hAnsi="Arial" w:cs="Arial" w:hint="eastAsia"/>
          <w:b/>
          <w:noProof/>
          <w:color w:val="C5003D"/>
          <w:sz w:val="28"/>
          <w:szCs w:val="28"/>
          <w:lang w:val="en-US" w:eastAsia="ko-KR"/>
        </w:rPr>
        <w:t xml:space="preserve"> of </w:t>
      </w:r>
      <w:r w:rsidRPr="0034711B">
        <w:rPr>
          <w:rFonts w:ascii="Arial" w:hAnsi="Arial" w:cs="Arial"/>
          <w:b/>
          <w:noProof/>
          <w:color w:val="C5003D"/>
          <w:sz w:val="28"/>
          <w:szCs w:val="28"/>
          <w:lang w:val="en-US"/>
        </w:rPr>
        <w:t>Change</w:t>
      </w:r>
      <w:r>
        <w:rPr>
          <w:rFonts w:ascii="Arial" w:hAnsi="Arial" w:cs="Arial" w:hint="eastAsia"/>
          <w:b/>
          <w:noProof/>
          <w:color w:val="C5003D"/>
          <w:sz w:val="28"/>
          <w:szCs w:val="28"/>
          <w:lang w:val="en-US" w:eastAsia="ko-KR"/>
        </w:rPr>
        <w:t>s</w:t>
      </w:r>
      <w:r w:rsidRPr="0034711B">
        <w:rPr>
          <w:rFonts w:ascii="Arial" w:hAnsi="Arial" w:cs="Arial"/>
          <w:b/>
          <w:noProof/>
          <w:color w:val="C5003D"/>
          <w:sz w:val="28"/>
          <w:szCs w:val="28"/>
          <w:lang w:val="en-US"/>
        </w:rPr>
        <w:t xml:space="preserve"> * * * *</w:t>
      </w:r>
    </w:p>
    <w:p w:rsidR="008D4C43" w:rsidRDefault="008D4C43" w:rsidP="008D4C43">
      <w:pPr>
        <w:rPr>
          <w:rFonts w:ascii="Arial" w:hAnsi="Arial" w:cs="Arial"/>
          <w:lang w:eastAsia="ko-KR"/>
        </w:rPr>
      </w:pPr>
    </w:p>
    <w:p w:rsidR="008D4C43" w:rsidRPr="008D4C43" w:rsidRDefault="008D4C43" w:rsidP="008D4C43">
      <w:pPr>
        <w:rPr>
          <w:lang w:eastAsia="ko-KR"/>
        </w:rPr>
      </w:pPr>
    </w:p>
    <w:sectPr w:rsidR="008D4C43" w:rsidRPr="008D4C43" w:rsidSect="00184BE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1103" w:rsidRDefault="00A51103">
      <w:r>
        <w:separator/>
      </w:r>
    </w:p>
    <w:p w:rsidR="00A51103" w:rsidRDefault="00A51103"/>
  </w:endnote>
  <w:endnote w:type="continuationSeparator" w:id="0">
    <w:p w:rsidR="00A51103" w:rsidRDefault="00A51103">
      <w:r>
        <w:continuationSeparator/>
      </w:r>
    </w:p>
    <w:p w:rsidR="00A51103" w:rsidRDefault="00A51103"/>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23A" w:rsidRDefault="0087223A">
    <w:pPr>
      <w:framePr w:w="646" w:h="244" w:hRule="exact" w:wrap="around" w:vAnchor="text" w:hAnchor="margin" w:y="-5"/>
      <w:rPr>
        <w:rFonts w:ascii="Arial" w:hAnsi="Arial" w:cs="Arial"/>
        <w:b/>
        <w:bCs/>
        <w:i/>
        <w:iCs/>
        <w:sz w:val="18"/>
      </w:rPr>
    </w:pPr>
    <w:r>
      <w:rPr>
        <w:rFonts w:ascii="Arial" w:hAnsi="Arial" w:cs="Arial"/>
        <w:b/>
        <w:bCs/>
        <w:i/>
        <w:iCs/>
        <w:sz w:val="18"/>
      </w:rPr>
      <w:t>3GPP</w:t>
    </w:r>
  </w:p>
  <w:p w:rsidR="0087223A" w:rsidRDefault="0087223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7223A" w:rsidRDefault="0087223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1103" w:rsidRDefault="00A51103">
      <w:r>
        <w:separator/>
      </w:r>
    </w:p>
    <w:p w:rsidR="00A51103" w:rsidRDefault="00A51103"/>
  </w:footnote>
  <w:footnote w:type="continuationSeparator" w:id="0">
    <w:p w:rsidR="00A51103" w:rsidRDefault="00A51103">
      <w:r>
        <w:continuationSeparator/>
      </w:r>
    </w:p>
    <w:p w:rsidR="00A51103" w:rsidRDefault="00A5110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23A" w:rsidRDefault="0087223A"/>
  <w:p w:rsidR="0087223A" w:rsidRDefault="0087223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23A" w:rsidRDefault="0087223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87223A" w:rsidRDefault="0087223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906A7C">
      <w:rPr>
        <w:rFonts w:ascii="Arial" w:hAnsi="Arial" w:cs="Arial"/>
        <w:b/>
        <w:bCs/>
        <w:sz w:val="18"/>
      </w:rPr>
      <w:fldChar w:fldCharType="begin"/>
    </w:r>
    <w:r>
      <w:rPr>
        <w:rFonts w:ascii="Arial" w:hAnsi="Arial" w:cs="Arial"/>
        <w:b/>
        <w:bCs/>
        <w:sz w:val="18"/>
      </w:rPr>
      <w:instrText xml:space="preserve">page </w:instrText>
    </w:r>
    <w:r w:rsidR="00906A7C">
      <w:rPr>
        <w:rFonts w:ascii="Arial" w:hAnsi="Arial" w:cs="Arial"/>
        <w:b/>
        <w:bCs/>
        <w:sz w:val="18"/>
      </w:rPr>
      <w:fldChar w:fldCharType="separate"/>
    </w:r>
    <w:r w:rsidR="008F2504">
      <w:rPr>
        <w:rFonts w:ascii="Arial" w:hAnsi="Arial" w:cs="Arial"/>
        <w:b/>
        <w:bCs/>
        <w:noProof/>
        <w:sz w:val="18"/>
      </w:rPr>
      <w:t>1</w:t>
    </w:r>
    <w:r w:rsidR="00906A7C">
      <w:rPr>
        <w:rFonts w:ascii="Arial" w:hAnsi="Arial" w:cs="Arial"/>
        <w:b/>
        <w:bCs/>
        <w:sz w:val="18"/>
      </w:rPr>
      <w:fldChar w:fldCharType="end"/>
    </w:r>
  </w:p>
  <w:p w:rsidR="0087223A" w:rsidRDefault="0087223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7B0A964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F0DA6FF2"/>
    <w:lvl w:ilvl="0">
      <w:start w:val="1"/>
      <w:numFmt w:val="decimal"/>
      <w:lvlText w:val="%1."/>
      <w:lvlJc w:val="left"/>
      <w:pPr>
        <w:tabs>
          <w:tab w:val="num" w:pos="1492"/>
        </w:tabs>
        <w:ind w:left="1492" w:hanging="360"/>
      </w:pPr>
    </w:lvl>
  </w:abstractNum>
  <w:abstractNum w:abstractNumId="2">
    <w:nsid w:val="FFFFFF7D"/>
    <w:multiLevelType w:val="singleLevel"/>
    <w:tmpl w:val="BC186F36"/>
    <w:lvl w:ilvl="0">
      <w:start w:val="1"/>
      <w:numFmt w:val="decimal"/>
      <w:lvlText w:val="%1."/>
      <w:lvlJc w:val="left"/>
      <w:pPr>
        <w:tabs>
          <w:tab w:val="num" w:pos="1209"/>
        </w:tabs>
        <w:ind w:left="1209" w:hanging="360"/>
      </w:pPr>
    </w:lvl>
  </w:abstractNum>
  <w:abstractNum w:abstractNumId="3">
    <w:nsid w:val="FFFFFF7E"/>
    <w:multiLevelType w:val="singleLevel"/>
    <w:tmpl w:val="F65CBCBA"/>
    <w:lvl w:ilvl="0">
      <w:start w:val="1"/>
      <w:numFmt w:val="decimal"/>
      <w:lvlText w:val="%1."/>
      <w:lvlJc w:val="left"/>
      <w:pPr>
        <w:tabs>
          <w:tab w:val="num" w:pos="926"/>
        </w:tabs>
        <w:ind w:left="926" w:hanging="360"/>
      </w:pPr>
    </w:lvl>
  </w:abstractNum>
  <w:abstractNum w:abstractNumId="4">
    <w:nsid w:val="FFFFFF7F"/>
    <w:multiLevelType w:val="singleLevel"/>
    <w:tmpl w:val="71E00D64"/>
    <w:lvl w:ilvl="0">
      <w:start w:val="1"/>
      <w:numFmt w:val="decimal"/>
      <w:lvlText w:val="%1."/>
      <w:lvlJc w:val="left"/>
      <w:pPr>
        <w:tabs>
          <w:tab w:val="num" w:pos="643"/>
        </w:tabs>
        <w:ind w:left="643" w:hanging="360"/>
      </w:pPr>
    </w:lvl>
  </w:abstractNum>
  <w:abstractNum w:abstractNumId="5">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91E6A02E"/>
    <w:lvl w:ilvl="0">
      <w:start w:val="1"/>
      <w:numFmt w:val="decimal"/>
      <w:lvlText w:val="%1."/>
      <w:lvlJc w:val="left"/>
      <w:pPr>
        <w:tabs>
          <w:tab w:val="num" w:pos="360"/>
        </w:tabs>
        <w:ind w:left="360" w:hanging="360"/>
      </w:pPr>
    </w:lvl>
  </w:abstractNum>
  <w:abstractNum w:abstractNumId="1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7F9630E"/>
    <w:multiLevelType w:val="hybridMultilevel"/>
    <w:tmpl w:val="97A04076"/>
    <w:lvl w:ilvl="0" w:tplc="5BC65684">
      <w:start w:val="1"/>
      <w:numFmt w:val="bullet"/>
      <w:lvlText w:val="–"/>
      <w:lvlJc w:val="left"/>
      <w:pPr>
        <w:tabs>
          <w:tab w:val="num" w:pos="720"/>
        </w:tabs>
        <w:ind w:left="720" w:hanging="360"/>
      </w:pPr>
      <w:rPr>
        <w:rFonts w:ascii="굴림" w:hAnsi="굴림" w:hint="default"/>
      </w:rPr>
    </w:lvl>
    <w:lvl w:ilvl="1" w:tplc="605298E0">
      <w:start w:val="1"/>
      <w:numFmt w:val="bullet"/>
      <w:lvlText w:val="–"/>
      <w:lvlJc w:val="left"/>
      <w:pPr>
        <w:tabs>
          <w:tab w:val="num" w:pos="1440"/>
        </w:tabs>
        <w:ind w:left="1440" w:hanging="360"/>
      </w:pPr>
      <w:rPr>
        <w:rFonts w:ascii="굴림" w:hAnsi="굴림" w:hint="default"/>
      </w:rPr>
    </w:lvl>
    <w:lvl w:ilvl="2" w:tplc="4D02BBCC" w:tentative="1">
      <w:start w:val="1"/>
      <w:numFmt w:val="bullet"/>
      <w:lvlText w:val="–"/>
      <w:lvlJc w:val="left"/>
      <w:pPr>
        <w:tabs>
          <w:tab w:val="num" w:pos="2160"/>
        </w:tabs>
        <w:ind w:left="2160" w:hanging="360"/>
      </w:pPr>
      <w:rPr>
        <w:rFonts w:ascii="굴림" w:hAnsi="굴림" w:hint="default"/>
      </w:rPr>
    </w:lvl>
    <w:lvl w:ilvl="3" w:tplc="FBF6C812" w:tentative="1">
      <w:start w:val="1"/>
      <w:numFmt w:val="bullet"/>
      <w:lvlText w:val="–"/>
      <w:lvlJc w:val="left"/>
      <w:pPr>
        <w:tabs>
          <w:tab w:val="num" w:pos="2880"/>
        </w:tabs>
        <w:ind w:left="2880" w:hanging="360"/>
      </w:pPr>
      <w:rPr>
        <w:rFonts w:ascii="굴림" w:hAnsi="굴림" w:hint="default"/>
      </w:rPr>
    </w:lvl>
    <w:lvl w:ilvl="4" w:tplc="E4EA8260" w:tentative="1">
      <w:start w:val="1"/>
      <w:numFmt w:val="bullet"/>
      <w:lvlText w:val="–"/>
      <w:lvlJc w:val="left"/>
      <w:pPr>
        <w:tabs>
          <w:tab w:val="num" w:pos="3600"/>
        </w:tabs>
        <w:ind w:left="3600" w:hanging="360"/>
      </w:pPr>
      <w:rPr>
        <w:rFonts w:ascii="굴림" w:hAnsi="굴림" w:hint="default"/>
      </w:rPr>
    </w:lvl>
    <w:lvl w:ilvl="5" w:tplc="1E086964" w:tentative="1">
      <w:start w:val="1"/>
      <w:numFmt w:val="bullet"/>
      <w:lvlText w:val="–"/>
      <w:lvlJc w:val="left"/>
      <w:pPr>
        <w:tabs>
          <w:tab w:val="num" w:pos="4320"/>
        </w:tabs>
        <w:ind w:left="4320" w:hanging="360"/>
      </w:pPr>
      <w:rPr>
        <w:rFonts w:ascii="굴림" w:hAnsi="굴림" w:hint="default"/>
      </w:rPr>
    </w:lvl>
    <w:lvl w:ilvl="6" w:tplc="9B1C2C94" w:tentative="1">
      <w:start w:val="1"/>
      <w:numFmt w:val="bullet"/>
      <w:lvlText w:val="–"/>
      <w:lvlJc w:val="left"/>
      <w:pPr>
        <w:tabs>
          <w:tab w:val="num" w:pos="5040"/>
        </w:tabs>
        <w:ind w:left="5040" w:hanging="360"/>
      </w:pPr>
      <w:rPr>
        <w:rFonts w:ascii="굴림" w:hAnsi="굴림" w:hint="default"/>
      </w:rPr>
    </w:lvl>
    <w:lvl w:ilvl="7" w:tplc="A6F21A0A" w:tentative="1">
      <w:start w:val="1"/>
      <w:numFmt w:val="bullet"/>
      <w:lvlText w:val="–"/>
      <w:lvlJc w:val="left"/>
      <w:pPr>
        <w:tabs>
          <w:tab w:val="num" w:pos="5760"/>
        </w:tabs>
        <w:ind w:left="5760" w:hanging="360"/>
      </w:pPr>
      <w:rPr>
        <w:rFonts w:ascii="굴림" w:hAnsi="굴림" w:hint="default"/>
      </w:rPr>
    </w:lvl>
    <w:lvl w:ilvl="8" w:tplc="5A8AD8FA" w:tentative="1">
      <w:start w:val="1"/>
      <w:numFmt w:val="bullet"/>
      <w:lvlText w:val="–"/>
      <w:lvlJc w:val="left"/>
      <w:pPr>
        <w:tabs>
          <w:tab w:val="num" w:pos="6480"/>
        </w:tabs>
        <w:ind w:left="6480" w:hanging="360"/>
      </w:pPr>
      <w:rPr>
        <w:rFonts w:ascii="굴림" w:hAnsi="굴림"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A955129"/>
    <w:multiLevelType w:val="hybridMultilevel"/>
    <w:tmpl w:val="AB64B1A0"/>
    <w:lvl w:ilvl="0" w:tplc="BFA257E8">
      <w:start w:val="1"/>
      <w:numFmt w:val="bullet"/>
      <w:lvlText w:val="•"/>
      <w:lvlJc w:val="left"/>
      <w:pPr>
        <w:tabs>
          <w:tab w:val="num" w:pos="720"/>
        </w:tabs>
        <w:ind w:left="720" w:hanging="360"/>
      </w:pPr>
      <w:rPr>
        <w:rFonts w:ascii="굴림" w:hAnsi="굴림" w:hint="default"/>
      </w:rPr>
    </w:lvl>
    <w:lvl w:ilvl="1" w:tplc="CB68CB5A">
      <w:start w:val="2889"/>
      <w:numFmt w:val="bullet"/>
      <w:lvlText w:val="–"/>
      <w:lvlJc w:val="left"/>
      <w:pPr>
        <w:tabs>
          <w:tab w:val="num" w:pos="1440"/>
        </w:tabs>
        <w:ind w:left="1440" w:hanging="360"/>
      </w:pPr>
      <w:rPr>
        <w:rFonts w:ascii="굴림" w:hAnsi="굴림" w:hint="default"/>
      </w:rPr>
    </w:lvl>
    <w:lvl w:ilvl="2" w:tplc="DD92CB8A" w:tentative="1">
      <w:start w:val="1"/>
      <w:numFmt w:val="bullet"/>
      <w:lvlText w:val="•"/>
      <w:lvlJc w:val="left"/>
      <w:pPr>
        <w:tabs>
          <w:tab w:val="num" w:pos="2160"/>
        </w:tabs>
        <w:ind w:left="2160" w:hanging="360"/>
      </w:pPr>
      <w:rPr>
        <w:rFonts w:ascii="굴림" w:hAnsi="굴림" w:hint="default"/>
      </w:rPr>
    </w:lvl>
    <w:lvl w:ilvl="3" w:tplc="0A248364" w:tentative="1">
      <w:start w:val="1"/>
      <w:numFmt w:val="bullet"/>
      <w:lvlText w:val="•"/>
      <w:lvlJc w:val="left"/>
      <w:pPr>
        <w:tabs>
          <w:tab w:val="num" w:pos="2880"/>
        </w:tabs>
        <w:ind w:left="2880" w:hanging="360"/>
      </w:pPr>
      <w:rPr>
        <w:rFonts w:ascii="굴림" w:hAnsi="굴림" w:hint="default"/>
      </w:rPr>
    </w:lvl>
    <w:lvl w:ilvl="4" w:tplc="274273A8" w:tentative="1">
      <w:start w:val="1"/>
      <w:numFmt w:val="bullet"/>
      <w:lvlText w:val="•"/>
      <w:lvlJc w:val="left"/>
      <w:pPr>
        <w:tabs>
          <w:tab w:val="num" w:pos="3600"/>
        </w:tabs>
        <w:ind w:left="3600" w:hanging="360"/>
      </w:pPr>
      <w:rPr>
        <w:rFonts w:ascii="굴림" w:hAnsi="굴림" w:hint="default"/>
      </w:rPr>
    </w:lvl>
    <w:lvl w:ilvl="5" w:tplc="7F623D54" w:tentative="1">
      <w:start w:val="1"/>
      <w:numFmt w:val="bullet"/>
      <w:lvlText w:val="•"/>
      <w:lvlJc w:val="left"/>
      <w:pPr>
        <w:tabs>
          <w:tab w:val="num" w:pos="4320"/>
        </w:tabs>
        <w:ind w:left="4320" w:hanging="360"/>
      </w:pPr>
      <w:rPr>
        <w:rFonts w:ascii="굴림" w:hAnsi="굴림" w:hint="default"/>
      </w:rPr>
    </w:lvl>
    <w:lvl w:ilvl="6" w:tplc="3836ED76" w:tentative="1">
      <w:start w:val="1"/>
      <w:numFmt w:val="bullet"/>
      <w:lvlText w:val="•"/>
      <w:lvlJc w:val="left"/>
      <w:pPr>
        <w:tabs>
          <w:tab w:val="num" w:pos="5040"/>
        </w:tabs>
        <w:ind w:left="5040" w:hanging="360"/>
      </w:pPr>
      <w:rPr>
        <w:rFonts w:ascii="굴림" w:hAnsi="굴림" w:hint="default"/>
      </w:rPr>
    </w:lvl>
    <w:lvl w:ilvl="7" w:tplc="8D06C4E0" w:tentative="1">
      <w:start w:val="1"/>
      <w:numFmt w:val="bullet"/>
      <w:lvlText w:val="•"/>
      <w:lvlJc w:val="left"/>
      <w:pPr>
        <w:tabs>
          <w:tab w:val="num" w:pos="5760"/>
        </w:tabs>
        <w:ind w:left="5760" w:hanging="360"/>
      </w:pPr>
      <w:rPr>
        <w:rFonts w:ascii="굴림" w:hAnsi="굴림" w:hint="default"/>
      </w:rPr>
    </w:lvl>
    <w:lvl w:ilvl="8" w:tplc="67127FC6" w:tentative="1">
      <w:start w:val="1"/>
      <w:numFmt w:val="bullet"/>
      <w:lvlText w:val="•"/>
      <w:lvlJc w:val="left"/>
      <w:pPr>
        <w:tabs>
          <w:tab w:val="num" w:pos="6480"/>
        </w:tabs>
        <w:ind w:left="6480" w:hanging="360"/>
      </w:pPr>
      <w:rPr>
        <w:rFonts w:ascii="굴림" w:hAnsi="굴림" w:hint="default"/>
      </w:r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6D2610DA"/>
    <w:multiLevelType w:val="hybridMultilevel"/>
    <w:tmpl w:val="6082EA82"/>
    <w:lvl w:ilvl="0" w:tplc="0DD85E12">
      <w:start w:val="1"/>
      <w:numFmt w:val="bullet"/>
      <w:lvlText w:val="•"/>
      <w:lvlJc w:val="left"/>
      <w:pPr>
        <w:tabs>
          <w:tab w:val="num" w:pos="720"/>
        </w:tabs>
        <w:ind w:left="720" w:hanging="360"/>
      </w:pPr>
      <w:rPr>
        <w:rFonts w:ascii="굴림" w:hAnsi="굴림" w:hint="default"/>
      </w:rPr>
    </w:lvl>
    <w:lvl w:ilvl="1" w:tplc="50A2A5FA">
      <w:start w:val="3579"/>
      <w:numFmt w:val="bullet"/>
      <w:lvlText w:val="–"/>
      <w:lvlJc w:val="left"/>
      <w:pPr>
        <w:tabs>
          <w:tab w:val="num" w:pos="1440"/>
        </w:tabs>
        <w:ind w:left="1440" w:hanging="360"/>
      </w:pPr>
      <w:rPr>
        <w:rFonts w:ascii="굴림" w:hAnsi="굴림" w:hint="default"/>
      </w:rPr>
    </w:lvl>
    <w:lvl w:ilvl="2" w:tplc="D30AC0D6" w:tentative="1">
      <w:start w:val="1"/>
      <w:numFmt w:val="bullet"/>
      <w:lvlText w:val="•"/>
      <w:lvlJc w:val="left"/>
      <w:pPr>
        <w:tabs>
          <w:tab w:val="num" w:pos="2160"/>
        </w:tabs>
        <w:ind w:left="2160" w:hanging="360"/>
      </w:pPr>
      <w:rPr>
        <w:rFonts w:ascii="굴림" w:hAnsi="굴림" w:hint="default"/>
      </w:rPr>
    </w:lvl>
    <w:lvl w:ilvl="3" w:tplc="636CC5CA" w:tentative="1">
      <w:start w:val="1"/>
      <w:numFmt w:val="bullet"/>
      <w:lvlText w:val="•"/>
      <w:lvlJc w:val="left"/>
      <w:pPr>
        <w:tabs>
          <w:tab w:val="num" w:pos="2880"/>
        </w:tabs>
        <w:ind w:left="2880" w:hanging="360"/>
      </w:pPr>
      <w:rPr>
        <w:rFonts w:ascii="굴림" w:hAnsi="굴림" w:hint="default"/>
      </w:rPr>
    </w:lvl>
    <w:lvl w:ilvl="4" w:tplc="929E2F86" w:tentative="1">
      <w:start w:val="1"/>
      <w:numFmt w:val="bullet"/>
      <w:lvlText w:val="•"/>
      <w:lvlJc w:val="left"/>
      <w:pPr>
        <w:tabs>
          <w:tab w:val="num" w:pos="3600"/>
        </w:tabs>
        <w:ind w:left="3600" w:hanging="360"/>
      </w:pPr>
      <w:rPr>
        <w:rFonts w:ascii="굴림" w:hAnsi="굴림" w:hint="default"/>
      </w:rPr>
    </w:lvl>
    <w:lvl w:ilvl="5" w:tplc="A1FA8562" w:tentative="1">
      <w:start w:val="1"/>
      <w:numFmt w:val="bullet"/>
      <w:lvlText w:val="•"/>
      <w:lvlJc w:val="left"/>
      <w:pPr>
        <w:tabs>
          <w:tab w:val="num" w:pos="4320"/>
        </w:tabs>
        <w:ind w:left="4320" w:hanging="360"/>
      </w:pPr>
      <w:rPr>
        <w:rFonts w:ascii="굴림" w:hAnsi="굴림" w:hint="default"/>
      </w:rPr>
    </w:lvl>
    <w:lvl w:ilvl="6" w:tplc="A74219C0" w:tentative="1">
      <w:start w:val="1"/>
      <w:numFmt w:val="bullet"/>
      <w:lvlText w:val="•"/>
      <w:lvlJc w:val="left"/>
      <w:pPr>
        <w:tabs>
          <w:tab w:val="num" w:pos="5040"/>
        </w:tabs>
        <w:ind w:left="5040" w:hanging="360"/>
      </w:pPr>
      <w:rPr>
        <w:rFonts w:ascii="굴림" w:hAnsi="굴림" w:hint="default"/>
      </w:rPr>
    </w:lvl>
    <w:lvl w:ilvl="7" w:tplc="1DC8034E" w:tentative="1">
      <w:start w:val="1"/>
      <w:numFmt w:val="bullet"/>
      <w:lvlText w:val="•"/>
      <w:lvlJc w:val="left"/>
      <w:pPr>
        <w:tabs>
          <w:tab w:val="num" w:pos="5760"/>
        </w:tabs>
        <w:ind w:left="5760" w:hanging="360"/>
      </w:pPr>
      <w:rPr>
        <w:rFonts w:ascii="굴림" w:hAnsi="굴림" w:hint="default"/>
      </w:rPr>
    </w:lvl>
    <w:lvl w:ilvl="8" w:tplc="FEAA8C42" w:tentative="1">
      <w:start w:val="1"/>
      <w:numFmt w:val="bullet"/>
      <w:lvlText w:val="•"/>
      <w:lvlJc w:val="left"/>
      <w:pPr>
        <w:tabs>
          <w:tab w:val="num" w:pos="6480"/>
        </w:tabs>
        <w:ind w:left="6480" w:hanging="360"/>
      </w:pPr>
      <w:rPr>
        <w:rFonts w:ascii="굴림" w:hAnsi="굴림" w:hint="default"/>
      </w:rPr>
    </w:lvl>
  </w:abstractNum>
  <w:abstractNum w:abstractNumId="2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EFD7F0E"/>
    <w:multiLevelType w:val="hybridMultilevel"/>
    <w:tmpl w:val="690A395C"/>
    <w:lvl w:ilvl="0" w:tplc="FD36A7AC">
      <w:start w:val="1"/>
      <w:numFmt w:val="bullet"/>
      <w:lvlText w:val="–"/>
      <w:lvlJc w:val="left"/>
      <w:pPr>
        <w:ind w:left="800" w:hanging="400"/>
      </w:pPr>
      <w:rPr>
        <w:rFonts w:ascii="맑은 고딕" w:eastAsia="맑은 고딕" w:hAnsi="맑은 고딕" w:hint="eastAsia"/>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19"/>
  </w:num>
  <w:num w:numId="3">
    <w:abstractNumId w:val="18"/>
  </w:num>
  <w:num w:numId="4">
    <w:abstractNumId w:val="12"/>
  </w:num>
  <w:num w:numId="5">
    <w:abstractNumId w:val="25"/>
  </w:num>
  <w:num w:numId="6">
    <w:abstractNumId w:val="16"/>
  </w:num>
  <w:num w:numId="7">
    <w:abstractNumId w:val="15"/>
  </w:num>
  <w:num w:numId="8">
    <w:abstractNumId w:val="21"/>
  </w:num>
  <w:num w:numId="9">
    <w:abstractNumId w:val="20"/>
  </w:num>
  <w:num w:numId="10">
    <w:abstractNumId w:val="17"/>
  </w:num>
  <w:num w:numId="11">
    <w:abstractNumId w:val="13"/>
  </w:num>
  <w:num w:numId="12">
    <w:abstractNumId w:val="27"/>
  </w:num>
  <w:num w:numId="13">
    <w:abstractNumId w:val="23"/>
  </w:num>
  <w:num w:numId="14">
    <w:abstractNumId w:val="22"/>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0"/>
  </w:num>
  <w:num w:numId="26">
    <w:abstractNumId w:val="14"/>
  </w:num>
  <w:num w:numId="27">
    <w:abstractNumId w:val="28"/>
  </w:num>
  <w:num w:numId="28">
    <w:abstractNumId w:val="24"/>
  </w:num>
  <w:num w:numId="29">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1266">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3299"/>
    <w:rsid w:val="000222BA"/>
    <w:rsid w:val="0006091B"/>
    <w:rsid w:val="00063E8F"/>
    <w:rsid w:val="00077D47"/>
    <w:rsid w:val="000850FC"/>
    <w:rsid w:val="00087076"/>
    <w:rsid w:val="00097721"/>
    <w:rsid w:val="000A64E9"/>
    <w:rsid w:val="000C04E9"/>
    <w:rsid w:val="000D036A"/>
    <w:rsid w:val="000F03B5"/>
    <w:rsid w:val="001471A9"/>
    <w:rsid w:val="00184BE8"/>
    <w:rsid w:val="001C4497"/>
    <w:rsid w:val="001C5008"/>
    <w:rsid w:val="001F2AEC"/>
    <w:rsid w:val="001F2C0F"/>
    <w:rsid w:val="001F54C2"/>
    <w:rsid w:val="001F795F"/>
    <w:rsid w:val="0020503E"/>
    <w:rsid w:val="00216BE9"/>
    <w:rsid w:val="002206EC"/>
    <w:rsid w:val="00265DF6"/>
    <w:rsid w:val="00287EF5"/>
    <w:rsid w:val="002B77A7"/>
    <w:rsid w:val="002B7B48"/>
    <w:rsid w:val="002C3534"/>
    <w:rsid w:val="002C5981"/>
    <w:rsid w:val="002D0297"/>
    <w:rsid w:val="002E05DA"/>
    <w:rsid w:val="002E31DA"/>
    <w:rsid w:val="002E4041"/>
    <w:rsid w:val="002F2872"/>
    <w:rsid w:val="003521FA"/>
    <w:rsid w:val="003553E9"/>
    <w:rsid w:val="00370884"/>
    <w:rsid w:val="00393D0A"/>
    <w:rsid w:val="003B1377"/>
    <w:rsid w:val="003B63FE"/>
    <w:rsid w:val="003B78E8"/>
    <w:rsid w:val="003C0735"/>
    <w:rsid w:val="003F12D4"/>
    <w:rsid w:val="00405B99"/>
    <w:rsid w:val="00431594"/>
    <w:rsid w:val="00435D1A"/>
    <w:rsid w:val="00440983"/>
    <w:rsid w:val="00474B2E"/>
    <w:rsid w:val="00476466"/>
    <w:rsid w:val="00481211"/>
    <w:rsid w:val="00492BAB"/>
    <w:rsid w:val="004A2E8B"/>
    <w:rsid w:val="004A7F99"/>
    <w:rsid w:val="004C34C8"/>
    <w:rsid w:val="004C4089"/>
    <w:rsid w:val="004E24F3"/>
    <w:rsid w:val="00512584"/>
    <w:rsid w:val="005326B5"/>
    <w:rsid w:val="0053456D"/>
    <w:rsid w:val="0054793D"/>
    <w:rsid w:val="005509C5"/>
    <w:rsid w:val="00556505"/>
    <w:rsid w:val="005A477B"/>
    <w:rsid w:val="005E44C2"/>
    <w:rsid w:val="00632795"/>
    <w:rsid w:val="00633E16"/>
    <w:rsid w:val="006612B2"/>
    <w:rsid w:val="00661392"/>
    <w:rsid w:val="00666DEF"/>
    <w:rsid w:val="006868ED"/>
    <w:rsid w:val="00692A03"/>
    <w:rsid w:val="0069376B"/>
    <w:rsid w:val="006A101E"/>
    <w:rsid w:val="006C4F7E"/>
    <w:rsid w:val="006E15AE"/>
    <w:rsid w:val="006F409D"/>
    <w:rsid w:val="00721606"/>
    <w:rsid w:val="00733FCD"/>
    <w:rsid w:val="0073482C"/>
    <w:rsid w:val="0074376E"/>
    <w:rsid w:val="00791A7F"/>
    <w:rsid w:val="00806149"/>
    <w:rsid w:val="00822632"/>
    <w:rsid w:val="008441CE"/>
    <w:rsid w:val="00860284"/>
    <w:rsid w:val="0087223A"/>
    <w:rsid w:val="00896618"/>
    <w:rsid w:val="008A6548"/>
    <w:rsid w:val="008A73BB"/>
    <w:rsid w:val="008C401B"/>
    <w:rsid w:val="008D32ED"/>
    <w:rsid w:val="008D4C43"/>
    <w:rsid w:val="008F1C08"/>
    <w:rsid w:val="008F2504"/>
    <w:rsid w:val="00906A7C"/>
    <w:rsid w:val="00924410"/>
    <w:rsid w:val="00933F38"/>
    <w:rsid w:val="009902A1"/>
    <w:rsid w:val="00996825"/>
    <w:rsid w:val="009A2DF4"/>
    <w:rsid w:val="009B7185"/>
    <w:rsid w:val="009C2230"/>
    <w:rsid w:val="009C5F9C"/>
    <w:rsid w:val="009D6423"/>
    <w:rsid w:val="009E222B"/>
    <w:rsid w:val="00A03226"/>
    <w:rsid w:val="00A25BB6"/>
    <w:rsid w:val="00A2651F"/>
    <w:rsid w:val="00A41677"/>
    <w:rsid w:val="00A456A9"/>
    <w:rsid w:val="00A51103"/>
    <w:rsid w:val="00A51EE2"/>
    <w:rsid w:val="00A56BFF"/>
    <w:rsid w:val="00AB5B64"/>
    <w:rsid w:val="00AC226F"/>
    <w:rsid w:val="00B134A1"/>
    <w:rsid w:val="00B935DD"/>
    <w:rsid w:val="00B94C27"/>
    <w:rsid w:val="00B94F57"/>
    <w:rsid w:val="00BC62BF"/>
    <w:rsid w:val="00BD1248"/>
    <w:rsid w:val="00BF45DD"/>
    <w:rsid w:val="00BF5B4E"/>
    <w:rsid w:val="00BF5CC5"/>
    <w:rsid w:val="00C317E7"/>
    <w:rsid w:val="00C47B70"/>
    <w:rsid w:val="00C53673"/>
    <w:rsid w:val="00C71B4E"/>
    <w:rsid w:val="00C75D0E"/>
    <w:rsid w:val="00C86E8A"/>
    <w:rsid w:val="00CB527E"/>
    <w:rsid w:val="00CB52E2"/>
    <w:rsid w:val="00CC5766"/>
    <w:rsid w:val="00CD4681"/>
    <w:rsid w:val="00CD6DA6"/>
    <w:rsid w:val="00CE54FC"/>
    <w:rsid w:val="00D114B6"/>
    <w:rsid w:val="00D25A26"/>
    <w:rsid w:val="00D31331"/>
    <w:rsid w:val="00D31BDD"/>
    <w:rsid w:val="00D36A42"/>
    <w:rsid w:val="00D56403"/>
    <w:rsid w:val="00D565F7"/>
    <w:rsid w:val="00DC47AD"/>
    <w:rsid w:val="00DD7403"/>
    <w:rsid w:val="00DF7FB6"/>
    <w:rsid w:val="00E20D0B"/>
    <w:rsid w:val="00E23A8D"/>
    <w:rsid w:val="00E35B08"/>
    <w:rsid w:val="00E655C9"/>
    <w:rsid w:val="00E72401"/>
    <w:rsid w:val="00E91BA5"/>
    <w:rsid w:val="00EC2B98"/>
    <w:rsid w:val="00EC4928"/>
    <w:rsid w:val="00ED018C"/>
    <w:rsid w:val="00ED1EAE"/>
    <w:rsid w:val="00ED23D0"/>
    <w:rsid w:val="00ED6A86"/>
    <w:rsid w:val="00EE3B2E"/>
    <w:rsid w:val="00F034A7"/>
    <w:rsid w:val="00F1745D"/>
    <w:rsid w:val="00F402FD"/>
    <w:rsid w:val="00F47EC9"/>
    <w:rsid w:val="00F700A7"/>
    <w:rsid w:val="00F9126D"/>
    <w:rsid w:val="00FA6F16"/>
    <w:rsid w:val="00FB0873"/>
    <w:rsid w:val="00FC308A"/>
    <w:rsid w:val="00FD5A46"/>
    <w:rsid w:val="00FD6B72"/>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바탕"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84BE8"/>
    <w:pPr>
      <w:overflowPunct w:val="0"/>
      <w:autoSpaceDE w:val="0"/>
      <w:autoSpaceDN w:val="0"/>
      <w:adjustRightInd w:val="0"/>
      <w:spacing w:after="180"/>
      <w:textAlignment w:val="baseline"/>
    </w:pPr>
    <w:rPr>
      <w:color w:val="000000"/>
      <w:lang w:val="en-GB"/>
    </w:rPr>
  </w:style>
  <w:style w:type="paragraph" w:styleId="1">
    <w:name w:val="heading 1"/>
    <w:next w:val="a"/>
    <w:qFormat/>
    <w:rsid w:val="00184B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184BE8"/>
    <w:pPr>
      <w:pBdr>
        <w:top w:val="none" w:sz="0" w:space="0" w:color="auto"/>
      </w:pBdr>
      <w:spacing w:before="180"/>
      <w:outlineLvl w:val="1"/>
    </w:pPr>
    <w:rPr>
      <w:sz w:val="32"/>
    </w:rPr>
  </w:style>
  <w:style w:type="paragraph" w:styleId="3">
    <w:name w:val="heading 3"/>
    <w:basedOn w:val="2"/>
    <w:next w:val="a"/>
    <w:qFormat/>
    <w:rsid w:val="00184BE8"/>
    <w:pPr>
      <w:spacing w:before="120"/>
      <w:outlineLvl w:val="2"/>
    </w:pPr>
    <w:rPr>
      <w:sz w:val="28"/>
    </w:rPr>
  </w:style>
  <w:style w:type="paragraph" w:styleId="4">
    <w:name w:val="heading 4"/>
    <w:basedOn w:val="3"/>
    <w:next w:val="a"/>
    <w:qFormat/>
    <w:rsid w:val="00184BE8"/>
    <w:pPr>
      <w:ind w:left="1418" w:hanging="1418"/>
      <w:outlineLvl w:val="3"/>
    </w:pPr>
    <w:rPr>
      <w:sz w:val="24"/>
    </w:rPr>
  </w:style>
  <w:style w:type="paragraph" w:styleId="5">
    <w:name w:val="heading 5"/>
    <w:basedOn w:val="4"/>
    <w:next w:val="a"/>
    <w:qFormat/>
    <w:rsid w:val="00184BE8"/>
    <w:pPr>
      <w:ind w:left="1701" w:hanging="1701"/>
      <w:outlineLvl w:val="4"/>
    </w:pPr>
    <w:rPr>
      <w:sz w:val="22"/>
    </w:rPr>
  </w:style>
  <w:style w:type="paragraph" w:styleId="6">
    <w:name w:val="heading 6"/>
    <w:basedOn w:val="H6"/>
    <w:next w:val="a"/>
    <w:qFormat/>
    <w:rsid w:val="00184BE8"/>
    <w:pPr>
      <w:outlineLvl w:val="5"/>
    </w:pPr>
    <w:rPr>
      <w:b w:val="0"/>
      <w:sz w:val="20"/>
    </w:rPr>
  </w:style>
  <w:style w:type="paragraph" w:styleId="7">
    <w:name w:val="heading 7"/>
    <w:basedOn w:val="H6"/>
    <w:next w:val="a"/>
    <w:qFormat/>
    <w:rsid w:val="00184BE8"/>
    <w:pPr>
      <w:outlineLvl w:val="6"/>
    </w:pPr>
    <w:rPr>
      <w:b w:val="0"/>
      <w:sz w:val="20"/>
    </w:rPr>
  </w:style>
  <w:style w:type="paragraph" w:styleId="8">
    <w:name w:val="heading 8"/>
    <w:basedOn w:val="1"/>
    <w:next w:val="a"/>
    <w:qFormat/>
    <w:rsid w:val="00184BE8"/>
    <w:pPr>
      <w:ind w:left="0" w:firstLine="0"/>
      <w:outlineLvl w:val="7"/>
    </w:pPr>
  </w:style>
  <w:style w:type="paragraph" w:styleId="9">
    <w:name w:val="heading 9"/>
    <w:basedOn w:val="8"/>
    <w:next w:val="a"/>
    <w:qFormat/>
    <w:rsid w:val="00184BE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84BE8"/>
    <w:pPr>
      <w:ind w:left="1985" w:hanging="1985"/>
      <w:outlineLvl w:val="9"/>
    </w:pPr>
    <w:rPr>
      <w:b/>
    </w:rPr>
  </w:style>
  <w:style w:type="paragraph" w:customStyle="1" w:styleId="ZA">
    <w:name w:val="ZA"/>
    <w:rsid w:val="00184B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84B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rsid w:val="00184BE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84BE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184B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84B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10">
    <w:name w:val="toc 1"/>
    <w:semiHidden/>
    <w:rsid w:val="00184B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20">
    <w:name w:val="toc 2"/>
    <w:basedOn w:val="10"/>
    <w:semiHidden/>
    <w:rsid w:val="00184BE8"/>
    <w:pPr>
      <w:keepNext w:val="0"/>
      <w:spacing w:before="0"/>
      <w:ind w:left="851" w:hanging="851"/>
    </w:pPr>
    <w:rPr>
      <w:sz w:val="20"/>
    </w:rPr>
  </w:style>
  <w:style w:type="paragraph" w:styleId="30">
    <w:name w:val="toc 3"/>
    <w:basedOn w:val="20"/>
    <w:semiHidden/>
    <w:rsid w:val="00184BE8"/>
    <w:pPr>
      <w:ind w:left="1134" w:hanging="1134"/>
    </w:pPr>
  </w:style>
  <w:style w:type="paragraph" w:styleId="40">
    <w:name w:val="toc 4"/>
    <w:basedOn w:val="30"/>
    <w:semiHidden/>
    <w:rsid w:val="00184BE8"/>
    <w:pPr>
      <w:ind w:left="1418" w:hanging="1418"/>
    </w:pPr>
  </w:style>
  <w:style w:type="paragraph" w:styleId="50">
    <w:name w:val="toc 5"/>
    <w:basedOn w:val="40"/>
    <w:semiHidden/>
    <w:rsid w:val="00184BE8"/>
    <w:pPr>
      <w:ind w:left="1701" w:hanging="1701"/>
    </w:pPr>
  </w:style>
  <w:style w:type="paragraph" w:styleId="60">
    <w:name w:val="toc 6"/>
    <w:basedOn w:val="50"/>
    <w:next w:val="a"/>
    <w:semiHidden/>
    <w:rsid w:val="00184BE8"/>
    <w:pPr>
      <w:ind w:left="1985" w:hanging="1985"/>
    </w:pPr>
  </w:style>
  <w:style w:type="paragraph" w:styleId="70">
    <w:name w:val="toc 7"/>
    <w:basedOn w:val="60"/>
    <w:next w:val="a"/>
    <w:semiHidden/>
    <w:rsid w:val="00184BE8"/>
    <w:pPr>
      <w:ind w:left="2268" w:hanging="2268"/>
    </w:pPr>
  </w:style>
  <w:style w:type="paragraph" w:styleId="80">
    <w:name w:val="toc 8"/>
    <w:basedOn w:val="10"/>
    <w:semiHidden/>
    <w:rsid w:val="00184BE8"/>
    <w:pPr>
      <w:spacing w:before="180"/>
      <w:ind w:left="2693" w:hanging="2693"/>
    </w:pPr>
    <w:rPr>
      <w:b/>
    </w:rPr>
  </w:style>
  <w:style w:type="paragraph" w:styleId="90">
    <w:name w:val="toc 9"/>
    <w:basedOn w:val="80"/>
    <w:semiHidden/>
    <w:rsid w:val="00184BE8"/>
    <w:pPr>
      <w:ind w:left="1418" w:hanging="1418"/>
    </w:pPr>
  </w:style>
  <w:style w:type="paragraph" w:customStyle="1" w:styleId="TT">
    <w:name w:val="TT"/>
    <w:basedOn w:val="1"/>
    <w:next w:val="a"/>
    <w:rsid w:val="00184BE8"/>
    <w:pPr>
      <w:outlineLvl w:val="9"/>
    </w:pPr>
  </w:style>
  <w:style w:type="paragraph" w:customStyle="1" w:styleId="TAH">
    <w:name w:val="TAH"/>
    <w:basedOn w:val="TAC"/>
    <w:link w:val="TAHChar"/>
    <w:rsid w:val="00184BE8"/>
    <w:rPr>
      <w:b/>
    </w:rPr>
  </w:style>
  <w:style w:type="paragraph" w:customStyle="1" w:styleId="TAC">
    <w:name w:val="TAC"/>
    <w:basedOn w:val="TAL"/>
    <w:link w:val="TACChar"/>
    <w:rsid w:val="00184BE8"/>
    <w:pPr>
      <w:jc w:val="center"/>
    </w:pPr>
  </w:style>
  <w:style w:type="paragraph" w:customStyle="1" w:styleId="TAL">
    <w:name w:val="TAL"/>
    <w:basedOn w:val="a"/>
    <w:rsid w:val="00184BE8"/>
    <w:pPr>
      <w:keepNext/>
      <w:keepLines/>
      <w:spacing w:after="0"/>
    </w:pPr>
    <w:rPr>
      <w:rFonts w:ascii="Arial" w:hAnsi="Arial"/>
      <w:sz w:val="18"/>
    </w:rPr>
  </w:style>
  <w:style w:type="paragraph" w:customStyle="1" w:styleId="TAJ">
    <w:name w:val="TAJ"/>
    <w:basedOn w:val="a"/>
    <w:rsid w:val="00184BE8"/>
    <w:pPr>
      <w:keepNext/>
      <w:keepLines/>
    </w:pPr>
    <w:rPr>
      <w:rFonts w:eastAsia="Times New Roman"/>
      <w:lang w:eastAsia="en-US"/>
    </w:rPr>
  </w:style>
  <w:style w:type="paragraph" w:customStyle="1" w:styleId="NO">
    <w:name w:val="NO"/>
    <w:basedOn w:val="a"/>
    <w:link w:val="NOZchn"/>
    <w:qFormat/>
    <w:rsid w:val="00184BE8"/>
    <w:pPr>
      <w:keepLines/>
      <w:ind w:left="1135" w:hanging="851"/>
    </w:pPr>
    <w:rPr>
      <w:rFonts w:eastAsia="Times New Roman"/>
    </w:rPr>
  </w:style>
  <w:style w:type="paragraph" w:customStyle="1" w:styleId="HO">
    <w:name w:val="HO"/>
    <w:basedOn w:val="a"/>
    <w:rsid w:val="00184BE8"/>
    <w:pPr>
      <w:jc w:val="right"/>
    </w:pPr>
    <w:rPr>
      <w:rFonts w:eastAsia="Times New Roman"/>
      <w:b/>
      <w:lang w:eastAsia="en-US"/>
    </w:rPr>
  </w:style>
  <w:style w:type="paragraph" w:customStyle="1" w:styleId="HE">
    <w:name w:val="HE"/>
    <w:basedOn w:val="a"/>
    <w:rsid w:val="00184BE8"/>
    <w:rPr>
      <w:rFonts w:eastAsia="Times New Roman"/>
      <w:b/>
      <w:lang w:eastAsia="en-US"/>
    </w:rPr>
  </w:style>
  <w:style w:type="paragraph" w:customStyle="1" w:styleId="EX">
    <w:name w:val="EX"/>
    <w:basedOn w:val="a"/>
    <w:rsid w:val="00184BE8"/>
    <w:pPr>
      <w:keepLines/>
      <w:ind w:left="1702" w:hanging="1418"/>
    </w:pPr>
    <w:rPr>
      <w:rFonts w:eastAsia="Times New Roman"/>
    </w:rPr>
  </w:style>
  <w:style w:type="paragraph" w:customStyle="1" w:styleId="FP">
    <w:name w:val="FP"/>
    <w:basedOn w:val="a"/>
    <w:rsid w:val="00184BE8"/>
    <w:pPr>
      <w:spacing w:after="0"/>
    </w:pPr>
    <w:rPr>
      <w:rFonts w:eastAsia="Times New Roman"/>
    </w:rPr>
  </w:style>
  <w:style w:type="paragraph" w:customStyle="1" w:styleId="LD">
    <w:name w:val="LD"/>
    <w:rsid w:val="00184BE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184BE8"/>
    <w:pPr>
      <w:spacing w:after="0"/>
    </w:pPr>
  </w:style>
  <w:style w:type="paragraph" w:customStyle="1" w:styleId="EW">
    <w:name w:val="EW"/>
    <w:basedOn w:val="EX"/>
    <w:rsid w:val="00184BE8"/>
    <w:pPr>
      <w:spacing w:after="0"/>
    </w:pPr>
  </w:style>
  <w:style w:type="paragraph" w:customStyle="1" w:styleId="B2">
    <w:name w:val="B2"/>
    <w:basedOn w:val="a"/>
    <w:rsid w:val="00184BE8"/>
    <w:pPr>
      <w:ind w:left="851" w:hanging="284"/>
    </w:pPr>
  </w:style>
  <w:style w:type="paragraph" w:customStyle="1" w:styleId="B1">
    <w:name w:val="B1"/>
    <w:basedOn w:val="a"/>
    <w:link w:val="B1Char"/>
    <w:rsid w:val="00184BE8"/>
    <w:pPr>
      <w:ind w:left="568" w:hanging="284"/>
    </w:pPr>
  </w:style>
  <w:style w:type="paragraph" w:customStyle="1" w:styleId="B3">
    <w:name w:val="B3"/>
    <w:basedOn w:val="a"/>
    <w:rsid w:val="00184BE8"/>
    <w:pPr>
      <w:ind w:left="1135" w:hanging="284"/>
    </w:pPr>
  </w:style>
  <w:style w:type="paragraph" w:customStyle="1" w:styleId="B4">
    <w:name w:val="B4"/>
    <w:basedOn w:val="a"/>
    <w:rsid w:val="00184BE8"/>
    <w:pPr>
      <w:ind w:left="1418" w:hanging="284"/>
    </w:pPr>
  </w:style>
  <w:style w:type="paragraph" w:customStyle="1" w:styleId="B5">
    <w:name w:val="B5"/>
    <w:basedOn w:val="a"/>
    <w:rsid w:val="00184BE8"/>
    <w:pPr>
      <w:ind w:left="1702" w:hanging="284"/>
    </w:pPr>
  </w:style>
  <w:style w:type="paragraph" w:customStyle="1" w:styleId="EQ">
    <w:name w:val="EQ"/>
    <w:basedOn w:val="a"/>
    <w:next w:val="a"/>
    <w:rsid w:val="00184BE8"/>
    <w:pPr>
      <w:keepLines/>
      <w:tabs>
        <w:tab w:val="center" w:pos="4536"/>
        <w:tab w:val="right" w:pos="9072"/>
      </w:tabs>
    </w:pPr>
    <w:rPr>
      <w:rFonts w:eastAsia="Times New Roman"/>
      <w:noProof/>
    </w:rPr>
  </w:style>
  <w:style w:type="paragraph" w:customStyle="1" w:styleId="TH">
    <w:name w:val="TH"/>
    <w:basedOn w:val="a"/>
    <w:link w:val="THChar"/>
    <w:rsid w:val="00184BE8"/>
    <w:pPr>
      <w:keepNext/>
      <w:keepLines/>
      <w:spacing w:before="60"/>
      <w:jc w:val="center"/>
    </w:pPr>
    <w:rPr>
      <w:rFonts w:ascii="Arial" w:hAnsi="Arial"/>
      <w:b/>
    </w:rPr>
  </w:style>
  <w:style w:type="paragraph" w:customStyle="1" w:styleId="TF">
    <w:name w:val="TF"/>
    <w:basedOn w:val="TH"/>
    <w:link w:val="TFChar"/>
    <w:rsid w:val="00184BE8"/>
    <w:pPr>
      <w:keepNext w:val="0"/>
      <w:spacing w:before="0" w:after="240"/>
    </w:pPr>
  </w:style>
  <w:style w:type="paragraph" w:customStyle="1" w:styleId="NF">
    <w:name w:val="NF"/>
    <w:basedOn w:val="NO"/>
    <w:rsid w:val="00184BE8"/>
    <w:pPr>
      <w:keepNext/>
      <w:spacing w:after="0"/>
    </w:pPr>
    <w:rPr>
      <w:rFonts w:ascii="Arial" w:hAnsi="Arial"/>
      <w:sz w:val="18"/>
    </w:rPr>
  </w:style>
  <w:style w:type="paragraph" w:customStyle="1" w:styleId="PL">
    <w:name w:val="PL"/>
    <w:rsid w:val="00184B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184BE8"/>
    <w:pPr>
      <w:jc w:val="right"/>
    </w:pPr>
  </w:style>
  <w:style w:type="paragraph" w:customStyle="1" w:styleId="TAN">
    <w:name w:val="TAN"/>
    <w:basedOn w:val="TAL"/>
    <w:rsid w:val="00184BE8"/>
    <w:pPr>
      <w:ind w:left="851" w:hanging="851"/>
    </w:pPr>
  </w:style>
  <w:style w:type="character" w:customStyle="1" w:styleId="ZGSM">
    <w:name w:val="ZGSM"/>
    <w:rsid w:val="00184BE8"/>
  </w:style>
  <w:style w:type="paragraph" w:customStyle="1" w:styleId="AP">
    <w:name w:val="AP"/>
    <w:basedOn w:val="a"/>
    <w:rsid w:val="00184BE8"/>
    <w:pPr>
      <w:ind w:left="2127" w:hanging="2127"/>
    </w:pPr>
    <w:rPr>
      <w:b/>
      <w:color w:val="FF0000"/>
    </w:rPr>
  </w:style>
  <w:style w:type="paragraph" w:customStyle="1" w:styleId="EditorsNote">
    <w:name w:val="Editor's Note"/>
    <w:aliases w:val="EN"/>
    <w:basedOn w:val="NO"/>
    <w:link w:val="EditorsNoteCharChar"/>
    <w:rsid w:val="00184BE8"/>
    <w:rPr>
      <w:color w:val="FF0000"/>
    </w:rPr>
  </w:style>
  <w:style w:type="paragraph" w:customStyle="1" w:styleId="ZD">
    <w:name w:val="ZD"/>
    <w:rsid w:val="00184BE8"/>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184B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rsid w:val="00184BE8"/>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rsid w:val="00184BE8"/>
    <w:pPr>
      <w:framePr w:hRule="auto" w:wrap="notBeside" w:y="852"/>
    </w:pPr>
    <w:rPr>
      <w:i w:val="0"/>
      <w:sz w:val="40"/>
    </w:rPr>
  </w:style>
  <w:style w:type="paragraph" w:customStyle="1" w:styleId="ZV">
    <w:name w:val="ZV"/>
    <w:basedOn w:val="ZU"/>
    <w:rsid w:val="00184BE8"/>
    <w:pPr>
      <w:framePr w:wrap="notBeside" w:y="16161"/>
    </w:pPr>
  </w:style>
  <w:style w:type="paragraph" w:styleId="a3">
    <w:name w:val="footer"/>
    <w:basedOn w:val="a"/>
    <w:rsid w:val="00184BE8"/>
    <w:pPr>
      <w:tabs>
        <w:tab w:val="center" w:pos="4153"/>
        <w:tab w:val="right" w:pos="8306"/>
      </w:tabs>
    </w:pPr>
  </w:style>
  <w:style w:type="paragraph" w:styleId="a4">
    <w:name w:val="header"/>
    <w:basedOn w:val="a"/>
    <w:link w:val="Char"/>
    <w:rsid w:val="00184BE8"/>
    <w:pPr>
      <w:tabs>
        <w:tab w:val="center" w:pos="4153"/>
        <w:tab w:val="right" w:pos="8306"/>
      </w:tabs>
    </w:pPr>
  </w:style>
  <w:style w:type="character" w:customStyle="1" w:styleId="Char">
    <w:name w:val="머리글 Char"/>
    <w:link w:val="a4"/>
    <w:rsid w:val="00184BE8"/>
    <w:rPr>
      <w:color w:val="000000"/>
      <w:lang w:val="en-GB" w:eastAsia="ja-JP" w:bidi="ar-SA"/>
    </w:rPr>
  </w:style>
  <w:style w:type="paragraph" w:styleId="a5">
    <w:name w:val="Balloon Text"/>
    <w:basedOn w:val="a"/>
    <w:link w:val="Char0"/>
    <w:rsid w:val="0053456D"/>
    <w:pPr>
      <w:spacing w:after="0"/>
    </w:pPr>
    <w:rPr>
      <w:rFonts w:ascii="Arial" w:eastAsia="MS Gothic" w:hAnsi="Arial"/>
      <w:sz w:val="18"/>
      <w:szCs w:val="18"/>
    </w:rPr>
  </w:style>
  <w:style w:type="character" w:customStyle="1" w:styleId="Char0">
    <w:name w:val="풍선 도움말 텍스트 Char"/>
    <w:link w:val="a5"/>
    <w:rsid w:val="0053456D"/>
    <w:rPr>
      <w:rFonts w:ascii="Arial" w:eastAsia="MS Gothic" w:hAnsi="Arial" w:cs="Times New Roman"/>
      <w:color w:val="000000"/>
      <w:sz w:val="18"/>
      <w:szCs w:val="18"/>
      <w:lang w:val="en-GB"/>
    </w:rPr>
  </w:style>
  <w:style w:type="character" w:customStyle="1" w:styleId="EditorsNoteCharChar">
    <w:name w:val="Editor's Note Char Char"/>
    <w:link w:val="EditorsNote"/>
    <w:rsid w:val="00EC2B98"/>
    <w:rPr>
      <w:rFonts w:eastAsia="Times New Roman"/>
      <w:color w:val="FF0000"/>
      <w:lang w:val="en-GB"/>
    </w:rPr>
  </w:style>
  <w:style w:type="character" w:customStyle="1" w:styleId="B1Char">
    <w:name w:val="B1 Char"/>
    <w:link w:val="B1"/>
    <w:rsid w:val="005A477B"/>
    <w:rPr>
      <w:color w:val="000000"/>
      <w:lang w:val="en-GB"/>
    </w:rPr>
  </w:style>
  <w:style w:type="character" w:customStyle="1" w:styleId="TFChar">
    <w:name w:val="TF Char"/>
    <w:link w:val="TF"/>
    <w:rsid w:val="005A477B"/>
    <w:rPr>
      <w:rFonts w:ascii="Arial" w:hAnsi="Arial"/>
      <w:b/>
      <w:color w:val="000000"/>
      <w:lang w:val="en-GB"/>
    </w:rPr>
  </w:style>
  <w:style w:type="character" w:customStyle="1" w:styleId="NOZchn">
    <w:name w:val="NO Zchn"/>
    <w:link w:val="NO"/>
    <w:rsid w:val="005A477B"/>
    <w:rPr>
      <w:rFonts w:eastAsia="Times New Roman"/>
      <w:color w:val="000000"/>
      <w:lang w:val="en-GB"/>
    </w:rPr>
  </w:style>
  <w:style w:type="character" w:customStyle="1" w:styleId="THChar">
    <w:name w:val="TH Char"/>
    <w:link w:val="TH"/>
    <w:rsid w:val="005A477B"/>
    <w:rPr>
      <w:rFonts w:ascii="Arial" w:hAnsi="Arial"/>
      <w:b/>
      <w:color w:val="000000"/>
      <w:lang w:val="en-GB"/>
    </w:rPr>
  </w:style>
  <w:style w:type="character" w:customStyle="1" w:styleId="TACChar">
    <w:name w:val="TAC Char"/>
    <w:basedOn w:val="a0"/>
    <w:link w:val="TAC"/>
    <w:rsid w:val="00860284"/>
    <w:rPr>
      <w:rFonts w:ascii="Arial" w:hAnsi="Arial"/>
      <w:color w:val="000000"/>
      <w:sz w:val="18"/>
      <w:lang w:val="en-GB"/>
    </w:rPr>
  </w:style>
  <w:style w:type="character" w:customStyle="1" w:styleId="TAHChar">
    <w:name w:val="TAH Char"/>
    <w:link w:val="TAH"/>
    <w:rsid w:val="00860284"/>
    <w:rPr>
      <w:rFonts w:ascii="Arial" w:hAnsi="Arial"/>
      <w:b/>
      <w:color w:val="000000"/>
      <w:sz w:val="18"/>
      <w:lang w:val="en-GB"/>
    </w:rPr>
  </w:style>
  <w:style w:type="table" w:styleId="a6">
    <w:name w:val="Table Grid"/>
    <w:basedOn w:val="a1"/>
    <w:rsid w:val="009D6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8F1C08"/>
    <w:pPr>
      <w:ind w:leftChars="400" w:left="80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456D"/>
    <w:pPr>
      <w:spacing w:after="0"/>
    </w:pPr>
    <w:rPr>
      <w:rFonts w:ascii="Arial" w:eastAsia="ＭＳ ゴシック" w:hAnsi="Arial"/>
      <w:sz w:val="18"/>
      <w:szCs w:val="18"/>
    </w:rPr>
  </w:style>
  <w:style w:type="character" w:customStyle="1" w:styleId="BalloonTextChar">
    <w:name w:val="Balloon Text Char"/>
    <w:link w:val="BalloonText"/>
    <w:rsid w:val="0053456D"/>
    <w:rPr>
      <w:rFonts w:ascii="Arial" w:eastAsia="ＭＳ ゴシック" w:hAnsi="Arial" w:cs="Times New Roman"/>
      <w:color w:val="000000"/>
      <w:sz w:val="18"/>
      <w:szCs w:val="18"/>
      <w:lang w:val="en-GB"/>
    </w:rPr>
  </w:style>
  <w:style w:type="character" w:customStyle="1" w:styleId="EditorsNoteCharChar">
    <w:name w:val="Editor's Note Char Char"/>
    <w:link w:val="EditorsNote"/>
    <w:rsid w:val="00EC2B98"/>
    <w:rPr>
      <w:rFonts w:eastAsia="Times New Roman"/>
      <w:color w:val="FF0000"/>
      <w:lang w:val="en-GB"/>
    </w:rPr>
  </w:style>
  <w:style w:type="character" w:customStyle="1" w:styleId="B1Char">
    <w:name w:val="B1 Char"/>
    <w:link w:val="B1"/>
    <w:rsid w:val="005A477B"/>
    <w:rPr>
      <w:color w:val="000000"/>
      <w:lang w:val="en-GB"/>
    </w:rPr>
  </w:style>
  <w:style w:type="character" w:customStyle="1" w:styleId="TFChar">
    <w:name w:val="TF Char"/>
    <w:link w:val="TF"/>
    <w:rsid w:val="005A477B"/>
    <w:rPr>
      <w:rFonts w:ascii="Arial" w:hAnsi="Arial"/>
      <w:b/>
      <w:color w:val="000000"/>
      <w:lang w:val="en-GB"/>
    </w:rPr>
  </w:style>
  <w:style w:type="character" w:customStyle="1" w:styleId="NOZchn">
    <w:name w:val="NO Zchn"/>
    <w:link w:val="NO"/>
    <w:rsid w:val="005A477B"/>
    <w:rPr>
      <w:rFonts w:eastAsia="Times New Roman"/>
      <w:color w:val="000000"/>
      <w:lang w:val="en-GB"/>
    </w:rPr>
  </w:style>
  <w:style w:type="character" w:customStyle="1" w:styleId="THChar">
    <w:name w:val="TH Char"/>
    <w:link w:val="TH"/>
    <w:rsid w:val="005A477B"/>
    <w:rPr>
      <w:rFonts w:ascii="Arial" w:hAnsi="Arial"/>
      <w:b/>
      <w:color w:val="000000"/>
      <w:lang w:val="en-GB"/>
    </w:rPr>
  </w:style>
  <w:style w:type="character" w:customStyle="1" w:styleId="TACChar">
    <w:name w:val="TAC Char"/>
    <w:basedOn w:val="DefaultParagraphFont"/>
    <w:link w:val="TAC"/>
    <w:rsid w:val="00860284"/>
    <w:rPr>
      <w:rFonts w:ascii="Arial" w:hAnsi="Arial"/>
      <w:color w:val="000000"/>
      <w:sz w:val="18"/>
      <w:lang w:val="en-GB"/>
    </w:rPr>
  </w:style>
  <w:style w:type="character" w:customStyle="1" w:styleId="TAHChar">
    <w:name w:val="TAH Char"/>
    <w:link w:val="TAH"/>
    <w:rsid w:val="00860284"/>
    <w:rPr>
      <w:rFonts w:ascii="Arial" w:hAnsi="Arial"/>
      <w:b/>
      <w:color w:val="000000"/>
      <w:sz w:val="18"/>
      <w:lang w:val="en-GB"/>
    </w:rPr>
  </w:style>
  <w:style w:type="table" w:styleId="TableGrid">
    <w:name w:val="Table Grid"/>
    <w:basedOn w:val="TableNormal"/>
    <w:rsid w:val="009D6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3521841">
      <w:bodyDiv w:val="1"/>
      <w:marLeft w:val="0"/>
      <w:marRight w:val="0"/>
      <w:marTop w:val="0"/>
      <w:marBottom w:val="0"/>
      <w:divBdr>
        <w:top w:val="none" w:sz="0" w:space="0" w:color="auto"/>
        <w:left w:val="none" w:sz="0" w:space="0" w:color="auto"/>
        <w:bottom w:val="none" w:sz="0" w:space="0" w:color="auto"/>
        <w:right w:val="none" w:sz="0" w:space="0" w:color="auto"/>
      </w:divBdr>
      <w:divsChild>
        <w:div w:id="940533397">
          <w:marLeft w:val="533"/>
          <w:marRight w:val="0"/>
          <w:marTop w:val="96"/>
          <w:marBottom w:val="0"/>
          <w:divBdr>
            <w:top w:val="none" w:sz="0" w:space="0" w:color="auto"/>
            <w:left w:val="none" w:sz="0" w:space="0" w:color="auto"/>
            <w:bottom w:val="none" w:sz="0" w:space="0" w:color="auto"/>
            <w:right w:val="none" w:sz="0" w:space="0" w:color="auto"/>
          </w:divBdr>
        </w:div>
        <w:div w:id="1997103591">
          <w:marLeft w:val="1166"/>
          <w:marRight w:val="0"/>
          <w:marTop w:val="77"/>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0542796">
      <w:bodyDiv w:val="1"/>
      <w:marLeft w:val="0"/>
      <w:marRight w:val="0"/>
      <w:marTop w:val="0"/>
      <w:marBottom w:val="0"/>
      <w:divBdr>
        <w:top w:val="none" w:sz="0" w:space="0" w:color="auto"/>
        <w:left w:val="none" w:sz="0" w:space="0" w:color="auto"/>
        <w:bottom w:val="none" w:sz="0" w:space="0" w:color="auto"/>
        <w:right w:val="none" w:sz="0" w:space="0" w:color="auto"/>
      </w:divBdr>
      <w:divsChild>
        <w:div w:id="1412654149">
          <w:marLeft w:val="1166"/>
          <w:marRight w:val="0"/>
          <w:marTop w:val="77"/>
          <w:marBottom w:val="0"/>
          <w:divBdr>
            <w:top w:val="none" w:sz="0" w:space="0" w:color="auto"/>
            <w:left w:val="none" w:sz="0" w:space="0" w:color="auto"/>
            <w:bottom w:val="none" w:sz="0" w:space="0" w:color="auto"/>
            <w:right w:val="none" w:sz="0" w:space="0" w:color="auto"/>
          </w:divBdr>
        </w:div>
        <w:div w:id="1090854334">
          <w:marLeft w:val="1166"/>
          <w:marRight w:val="0"/>
          <w:marTop w:val="77"/>
          <w:marBottom w:val="0"/>
          <w:divBdr>
            <w:top w:val="none" w:sz="0" w:space="0" w:color="auto"/>
            <w:left w:val="none" w:sz="0" w:space="0" w:color="auto"/>
            <w:bottom w:val="none" w:sz="0" w:space="0" w:color="auto"/>
            <w:right w:val="none" w:sz="0" w:space="0" w:color="auto"/>
          </w:divBdr>
        </w:div>
      </w:divsChild>
    </w:div>
    <w:div w:id="528765276">
      <w:bodyDiv w:val="1"/>
      <w:marLeft w:val="0"/>
      <w:marRight w:val="0"/>
      <w:marTop w:val="0"/>
      <w:marBottom w:val="0"/>
      <w:divBdr>
        <w:top w:val="none" w:sz="0" w:space="0" w:color="auto"/>
        <w:left w:val="none" w:sz="0" w:space="0" w:color="auto"/>
        <w:bottom w:val="none" w:sz="0" w:space="0" w:color="auto"/>
        <w:right w:val="none" w:sz="0" w:space="0" w:color="auto"/>
      </w:divBdr>
      <w:divsChild>
        <w:div w:id="317853001">
          <w:marLeft w:val="533"/>
          <w:marRight w:val="0"/>
          <w:marTop w:val="96"/>
          <w:marBottom w:val="0"/>
          <w:divBdr>
            <w:top w:val="none" w:sz="0" w:space="0" w:color="auto"/>
            <w:left w:val="none" w:sz="0" w:space="0" w:color="auto"/>
            <w:bottom w:val="none" w:sz="0" w:space="0" w:color="auto"/>
            <w:right w:val="none" w:sz="0" w:space="0" w:color="auto"/>
          </w:divBdr>
        </w:div>
        <w:div w:id="917061290">
          <w:marLeft w:val="1166"/>
          <w:marRight w:val="0"/>
          <w:marTop w:val="77"/>
          <w:marBottom w:val="0"/>
          <w:divBdr>
            <w:top w:val="none" w:sz="0" w:space="0" w:color="auto"/>
            <w:left w:val="none" w:sz="0" w:space="0" w:color="auto"/>
            <w:bottom w:val="none" w:sz="0" w:space="0" w:color="auto"/>
            <w:right w:val="none" w:sz="0" w:space="0" w:color="auto"/>
          </w:divBdr>
        </w:div>
      </w:divsChild>
    </w:div>
    <w:div w:id="901335053">
      <w:bodyDiv w:val="1"/>
      <w:marLeft w:val="0"/>
      <w:marRight w:val="0"/>
      <w:marTop w:val="0"/>
      <w:marBottom w:val="0"/>
      <w:divBdr>
        <w:top w:val="none" w:sz="0" w:space="0" w:color="auto"/>
        <w:left w:val="none" w:sz="0" w:space="0" w:color="auto"/>
        <w:bottom w:val="none" w:sz="0" w:space="0" w:color="auto"/>
        <w:right w:val="none" w:sz="0" w:space="0" w:color="auto"/>
      </w:divBdr>
      <w:divsChild>
        <w:div w:id="902915060">
          <w:marLeft w:val="533"/>
          <w:marRight w:val="0"/>
          <w:marTop w:val="96"/>
          <w:marBottom w:val="0"/>
          <w:divBdr>
            <w:top w:val="none" w:sz="0" w:space="0" w:color="auto"/>
            <w:left w:val="none" w:sz="0" w:space="0" w:color="auto"/>
            <w:bottom w:val="none" w:sz="0" w:space="0" w:color="auto"/>
            <w:right w:val="none" w:sz="0" w:space="0" w:color="auto"/>
          </w:divBdr>
        </w:div>
        <w:div w:id="944266588">
          <w:marLeft w:val="1166"/>
          <w:marRight w:val="0"/>
          <w:marTop w:val="77"/>
          <w:marBottom w:val="0"/>
          <w:divBdr>
            <w:top w:val="none" w:sz="0" w:space="0" w:color="auto"/>
            <w:left w:val="none" w:sz="0" w:space="0" w:color="auto"/>
            <w:bottom w:val="none" w:sz="0" w:space="0" w:color="auto"/>
            <w:right w:val="none" w:sz="0" w:space="0" w:color="auto"/>
          </w:divBdr>
        </w:div>
      </w:divsChild>
    </w:div>
  </w:divs>
  <w:encoding w:val="windows-1252"/>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26B8EC-DCCD-4F0C-B8C9-858A92F8B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Pages>
  <Words>893</Words>
  <Characters>5095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Hyunsook</cp:lastModifiedBy>
  <cp:revision>83</cp:revision>
  <cp:lastPrinted>2003-09-26T08:29:00Z</cp:lastPrinted>
  <dcterms:created xsi:type="dcterms:W3CDTF">2016-01-19T01:55:00Z</dcterms:created>
  <dcterms:modified xsi:type="dcterms:W3CDTF">2016-01-19T08:40:00Z</dcterms:modified>
</cp:coreProperties>
</file>